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2EF14C5B"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r w:rsidR="0001003B">
        <w:rPr>
          <w:b/>
          <w:noProof/>
          <w:sz w:val="24"/>
        </w:rPr>
        <w:t>109</w:t>
      </w:r>
      <w:fldSimple w:instr=" DOCPROPERTY  MtgTitle  \* MERGEFORMAT "/>
      <w:r>
        <w:rPr>
          <w:b/>
          <w:i/>
          <w:noProof/>
          <w:sz w:val="28"/>
        </w:rPr>
        <w:tab/>
        <w:t>R5-</w:t>
      </w:r>
      <w:r w:rsidR="009949B1" w:rsidRPr="009949B1">
        <w:rPr>
          <w:b/>
          <w:i/>
          <w:noProof/>
          <w:sz w:val="28"/>
        </w:rPr>
        <w:t>25</w:t>
      </w:r>
      <w:r w:rsidR="003B6F4D">
        <w:rPr>
          <w:b/>
          <w:i/>
          <w:noProof/>
          <w:sz w:val="28"/>
        </w:rPr>
        <w:t>6402</w:t>
      </w:r>
      <w:r w:rsidR="003705FB" w:rsidRPr="009C1585">
        <w:rPr>
          <w:b/>
          <w:i/>
          <w:noProof/>
          <w:sz w:val="28"/>
          <w:highlight w:val="green"/>
        </w:rPr>
        <w:t>r</w:t>
      </w:r>
      <w:r w:rsidR="009C1585">
        <w:rPr>
          <w:b/>
          <w:i/>
          <w:noProof/>
          <w:sz w:val="28"/>
          <w:highlight w:val="green"/>
        </w:rPr>
        <w:t>2</w:t>
      </w:r>
    </w:p>
    <w:p w14:paraId="7885B623" w14:textId="694A3D9F" w:rsidR="007748ED" w:rsidRDefault="00015BCB" w:rsidP="00C00F23">
      <w:pPr>
        <w:pStyle w:val="CRCoverPage"/>
        <w:outlineLvl w:val="0"/>
        <w:rPr>
          <w:b/>
          <w:noProof/>
          <w:sz w:val="24"/>
        </w:rPr>
      </w:pPr>
      <w:r>
        <w:rPr>
          <w:b/>
          <w:noProof/>
          <w:sz w:val="24"/>
        </w:rPr>
        <w:t>Dallas</w:t>
      </w:r>
      <w:r w:rsidR="00BC1D94" w:rsidRPr="00872CC6">
        <w:rPr>
          <w:b/>
          <w:noProof/>
          <w:sz w:val="24"/>
        </w:rPr>
        <w:t xml:space="preserve">, </w:t>
      </w:r>
      <w:r w:rsidR="000517E3">
        <w:rPr>
          <w:b/>
          <w:noProof/>
          <w:sz w:val="24"/>
        </w:rPr>
        <w:t>USA</w:t>
      </w:r>
      <w:r w:rsidR="00BC1D94">
        <w:rPr>
          <w:b/>
          <w:noProof/>
          <w:sz w:val="24"/>
        </w:rPr>
        <w:t xml:space="preserve">, </w:t>
      </w:r>
      <w:r w:rsidR="000517E3">
        <w:rPr>
          <w:b/>
          <w:noProof/>
          <w:sz w:val="24"/>
        </w:rPr>
        <w:t>17</w:t>
      </w:r>
      <w:r w:rsidR="00BC1D94" w:rsidRPr="00872CC6">
        <w:rPr>
          <w:b/>
          <w:noProof/>
          <w:sz w:val="24"/>
        </w:rPr>
        <w:t xml:space="preserve">th </w:t>
      </w:r>
      <w:r w:rsidR="000517E3">
        <w:rPr>
          <w:b/>
          <w:noProof/>
          <w:sz w:val="24"/>
        </w:rPr>
        <w:t>–</w:t>
      </w:r>
      <w:r w:rsidR="00BC1D94" w:rsidRPr="00872CC6">
        <w:rPr>
          <w:b/>
          <w:noProof/>
          <w:sz w:val="24"/>
        </w:rPr>
        <w:t xml:space="preserve"> </w:t>
      </w:r>
      <w:r w:rsidR="000517E3">
        <w:rPr>
          <w:b/>
          <w:noProof/>
          <w:sz w:val="24"/>
        </w:rPr>
        <w:t>21st</w:t>
      </w:r>
      <w:r w:rsidR="00BC1D94" w:rsidRPr="00872CC6">
        <w:rPr>
          <w:b/>
          <w:noProof/>
          <w:sz w:val="24"/>
        </w:rPr>
        <w:t xml:space="preserve"> </w:t>
      </w:r>
      <w:r w:rsidR="000517E3">
        <w:rPr>
          <w:b/>
          <w:noProof/>
          <w:sz w:val="24"/>
        </w:rPr>
        <w:t>November</w:t>
      </w:r>
      <w:r w:rsidR="00BC1D94" w:rsidRPr="00872CC6">
        <w:rPr>
          <w:b/>
          <w:noProof/>
          <w:sz w:val="24"/>
        </w:rPr>
        <w:t>, 2025</w:t>
      </w:r>
    </w:p>
    <w:p w14:paraId="35952388" w14:textId="48EEE1FE"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2178D8" w:rsidRPr="002178D8">
        <w:rPr>
          <w:rFonts w:ascii="Arial" w:hAnsi="Arial" w:cs="Arial"/>
          <w:sz w:val="24"/>
          <w:szCs w:val="24"/>
        </w:rPr>
        <w:t>5.4.20</w:t>
      </w:r>
    </w:p>
    <w:p w14:paraId="35952389" w14:textId="521E48F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0517E3">
        <w:rPr>
          <w:rFonts w:ascii="Arial" w:hAnsi="Arial" w:cs="Arial"/>
          <w:sz w:val="24"/>
          <w:szCs w:val="24"/>
        </w:rPr>
        <w:t>Ericsson</w:t>
      </w:r>
    </w:p>
    <w:p w14:paraId="3595238A" w14:textId="382EC08D"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496137" w:rsidRPr="00496137">
        <w:rPr>
          <w:rFonts w:ascii="Arial" w:hAnsi="Arial" w:cs="Arial"/>
          <w:sz w:val="24"/>
          <w:szCs w:val="24"/>
        </w:rPr>
        <w:t>Discussion on</w:t>
      </w:r>
      <w:r w:rsidR="000517E3">
        <w:rPr>
          <w:rFonts w:ascii="Arial" w:hAnsi="Arial" w:cs="Arial"/>
          <w:sz w:val="24"/>
          <w:szCs w:val="24"/>
        </w:rPr>
        <w:t xml:space="preserve"> </w:t>
      </w:r>
      <w:r w:rsidR="0070333A" w:rsidRPr="0070333A">
        <w:rPr>
          <w:rFonts w:ascii="Arial" w:hAnsi="Arial" w:cs="Arial"/>
          <w:sz w:val="24"/>
          <w:szCs w:val="24"/>
        </w:rPr>
        <w:t xml:space="preserve">Channel raster enhancement </w:t>
      </w:r>
      <w:r w:rsidR="000517E3">
        <w:rPr>
          <w:rFonts w:ascii="Arial" w:hAnsi="Arial" w:cs="Arial"/>
          <w:sz w:val="24"/>
          <w:szCs w:val="24"/>
        </w:rPr>
        <w:t xml:space="preserve">for </w:t>
      </w:r>
      <w:proofErr w:type="spellStart"/>
      <w:r w:rsidR="000517E3">
        <w:rPr>
          <w:rFonts w:ascii="Arial" w:hAnsi="Arial" w:cs="Arial"/>
          <w:sz w:val="24"/>
          <w:szCs w:val="24"/>
        </w:rPr>
        <w:t>RedCap</w:t>
      </w:r>
      <w:proofErr w:type="spellEnd"/>
      <w:r w:rsidR="000517E3">
        <w:rPr>
          <w:rFonts w:ascii="Arial" w:hAnsi="Arial" w:cs="Arial"/>
          <w:sz w:val="24"/>
          <w:szCs w:val="24"/>
        </w:rPr>
        <w:t xml:space="preserve"> Rel-17</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4819CCCA" w14:textId="6F971E33" w:rsidR="000517E3" w:rsidRDefault="000517E3" w:rsidP="005E2166">
      <w:pPr>
        <w:rPr>
          <w:rFonts w:eastAsia="Batang"/>
        </w:rPr>
      </w:pPr>
      <w:r>
        <w:rPr>
          <w:rFonts w:eastAsia="Batang"/>
        </w:rPr>
        <w:t xml:space="preserve">The contribution </w:t>
      </w:r>
      <w:r w:rsidR="00702FC8">
        <w:rPr>
          <w:rFonts w:eastAsia="Batang"/>
        </w:rPr>
        <w:t>seeks</w:t>
      </w:r>
      <w:r>
        <w:rPr>
          <w:rFonts w:eastAsia="Batang"/>
        </w:rPr>
        <w:t xml:space="preserve"> clarification </w:t>
      </w:r>
      <w:r w:rsidR="004F70AE">
        <w:rPr>
          <w:rFonts w:eastAsia="Batang"/>
        </w:rPr>
        <w:t xml:space="preserve">on </w:t>
      </w:r>
      <w:r>
        <w:rPr>
          <w:rFonts w:eastAsia="Batang"/>
        </w:rPr>
        <w:t xml:space="preserve">how to </w:t>
      </w:r>
      <w:r w:rsidR="007772CC">
        <w:rPr>
          <w:rFonts w:eastAsia="Batang"/>
        </w:rPr>
        <w:t>incorporate</w:t>
      </w:r>
      <w:r>
        <w:rPr>
          <w:rFonts w:eastAsia="Batang"/>
        </w:rPr>
        <w:t xml:space="preserve"> </w:t>
      </w:r>
      <w:r w:rsidR="006453E3">
        <w:rPr>
          <w:rFonts w:eastAsia="Batang"/>
        </w:rPr>
        <w:t xml:space="preserve">the </w:t>
      </w:r>
      <w:r>
        <w:rPr>
          <w:rFonts w:eastAsia="Batang"/>
        </w:rPr>
        <w:t xml:space="preserve">mandatory feature of </w:t>
      </w:r>
      <w:r w:rsidR="00A311A0" w:rsidRPr="0070333A">
        <w:t xml:space="preserve">Channel raster enhancement </w:t>
      </w:r>
      <w:r>
        <w:rPr>
          <w:rFonts w:eastAsia="Batang"/>
        </w:rPr>
        <w:t xml:space="preserve">for </w:t>
      </w:r>
      <w:proofErr w:type="spellStart"/>
      <w:r>
        <w:rPr>
          <w:rFonts w:eastAsia="Batang"/>
        </w:rPr>
        <w:t>Re</w:t>
      </w:r>
      <w:r w:rsidR="006453E3">
        <w:rPr>
          <w:rFonts w:eastAsia="Batang"/>
        </w:rPr>
        <w:t>d</w:t>
      </w:r>
      <w:r>
        <w:rPr>
          <w:rFonts w:eastAsia="Batang"/>
        </w:rPr>
        <w:t>Cap</w:t>
      </w:r>
      <w:proofErr w:type="spellEnd"/>
      <w:r>
        <w:rPr>
          <w:rFonts w:eastAsia="Batang"/>
        </w:rPr>
        <w:t xml:space="preserve"> </w:t>
      </w:r>
      <w:r w:rsidR="002C00A6">
        <w:rPr>
          <w:rFonts w:eastAsia="Batang"/>
        </w:rPr>
        <w:t xml:space="preserve">UE. </w:t>
      </w:r>
    </w:p>
    <w:p w14:paraId="3475675B" w14:textId="77777777" w:rsidR="00DB6CE7" w:rsidRDefault="00DB6CE7" w:rsidP="00DB6CE7">
      <w:pPr>
        <w:pStyle w:val="Heading1"/>
        <w:numPr>
          <w:ilvl w:val="0"/>
          <w:numId w:val="42"/>
        </w:numPr>
        <w:ind w:left="360"/>
      </w:pPr>
      <w:bookmarkStart w:id="2" w:name="_Ref31104997"/>
      <w:r>
        <w:t>Discussion</w:t>
      </w:r>
    </w:p>
    <w:p w14:paraId="170AD432" w14:textId="273F6CB9" w:rsidR="00DB6CE7" w:rsidRPr="00423F6F" w:rsidRDefault="00BC60AC"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213167840"/>
      <w:r>
        <w:rPr>
          <w:rFonts w:eastAsia="Times New Roman"/>
          <w:lang w:eastAsia="en-GB"/>
        </w:rPr>
        <w:t>Background</w:t>
      </w:r>
      <w:bookmarkEnd w:id="3"/>
    </w:p>
    <w:p w14:paraId="68D94897" w14:textId="233FB6DA" w:rsidR="00CD66C3" w:rsidRDefault="00750C30" w:rsidP="00DB6CE7">
      <w:r>
        <w:t>A</w:t>
      </w:r>
      <w:r w:rsidR="0070333A">
        <w:t xml:space="preserve"> new Work Item </w:t>
      </w:r>
      <w:r>
        <w:t xml:space="preserve">has been introduced </w:t>
      </w:r>
      <w:r w:rsidR="0070333A">
        <w:t xml:space="preserve">in RAN5 for </w:t>
      </w:r>
      <w:r w:rsidR="0070333A" w:rsidRPr="0070333A">
        <w:t xml:space="preserve">Channel raster enhancement </w:t>
      </w:r>
      <w:r w:rsidR="0070333A">
        <w:t xml:space="preserve">for Rel-18 </w:t>
      </w:r>
      <w:r w:rsidR="0070333A">
        <w:fldChar w:fldCharType="begin"/>
      </w:r>
      <w:r w:rsidR="0070333A">
        <w:instrText xml:space="preserve"> REF _Ref213164681 \r \h </w:instrText>
      </w:r>
      <w:r w:rsidR="0070333A">
        <w:fldChar w:fldCharType="separate"/>
      </w:r>
      <w:r w:rsidR="0070333A">
        <w:t>[1]</w:t>
      </w:r>
      <w:r w:rsidR="0070333A">
        <w:fldChar w:fldCharType="end"/>
      </w:r>
      <w:r w:rsidR="00A311A0">
        <w:t>.</w:t>
      </w:r>
      <w:r w:rsidR="00D97514">
        <w:t xml:space="preserve"> </w:t>
      </w:r>
      <w:r w:rsidR="00D97514" w:rsidRPr="00D97514">
        <w:t xml:space="preserve">While this Work Item addresses the feature starting from Release 18 onward, clause 5.4I of 3GPP TS 38.101 Release 17 [2], specifies that mandatory support for Channel Raster Enhancement begins with Release 17 for </w:t>
      </w:r>
      <w:proofErr w:type="spellStart"/>
      <w:r w:rsidR="00D97514" w:rsidRPr="00D97514">
        <w:t>Re</w:t>
      </w:r>
      <w:r w:rsidR="00AC16DC">
        <w:t>d</w:t>
      </w:r>
      <w:r w:rsidR="00D97514" w:rsidRPr="00D97514">
        <w:t>Cap</w:t>
      </w:r>
      <w:proofErr w:type="spellEnd"/>
      <w:r w:rsidR="00D97514" w:rsidRPr="00D97514">
        <w:t xml:space="preserve"> </w:t>
      </w:r>
      <w:r w:rsidR="00AC16DC">
        <w:t>UE</w:t>
      </w:r>
      <w:r w:rsidR="00FF3E3F">
        <w:t xml:space="preserve"> </w:t>
      </w:r>
      <w:ins w:id="4" w:author="Håkan Grunditz" w:date="2025-11-20T17:17:00Z" w16du:dateUtc="2025-11-20T16:17:00Z">
        <w:r w:rsidR="00FF3E3F" w:rsidRPr="00FF3E3F">
          <w:rPr>
            <w:highlight w:val="green"/>
          </w:rPr>
          <w:t>introduced by RAN4 CR [7]</w:t>
        </w:r>
        <w:r w:rsidR="00FF3E3F" w:rsidRPr="00D97514">
          <w:t xml:space="preserve">. </w:t>
        </w:r>
      </w:ins>
      <w:r w:rsidR="00D97514" w:rsidRPr="00D97514">
        <w:t>This requirement is also reflected in clause 4.2.21.1 of 3GPP TS 38.306 Release 17 [</w:t>
      </w:r>
      <w:r w:rsidR="00FD3B2A">
        <w:t>3</w:t>
      </w:r>
      <w:r w:rsidR="00D97514" w:rsidRPr="00D97514">
        <w:t>].</w:t>
      </w:r>
      <w:r w:rsidR="00A311A0">
        <w:t xml:space="preserve"> </w:t>
      </w:r>
    </w:p>
    <w:p w14:paraId="3426B4B3" w14:textId="44BF9BCF" w:rsidR="00BC60AC" w:rsidRPr="00423F6F" w:rsidRDefault="005A0133" w:rsidP="00BC60AC">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Capability implementation of new Work Item for Rel-18</w:t>
      </w:r>
    </w:p>
    <w:p w14:paraId="2A9B7110" w14:textId="7F05EDBB" w:rsidR="005A0133" w:rsidRDefault="005A0133" w:rsidP="00BC60AC">
      <w:r>
        <w:t xml:space="preserve">The new Rel-18 Work Item </w:t>
      </w:r>
      <w:r w:rsidR="00056CF5">
        <w:t>has</w:t>
      </w:r>
      <w:r>
        <w:t xml:space="preserve"> not </w:t>
      </w:r>
      <w:r w:rsidR="00E16108">
        <w:t xml:space="preserve">yet </w:t>
      </w:r>
      <w:r>
        <w:t>implemented the U</w:t>
      </w:r>
      <w:r w:rsidR="0069665E">
        <w:t>E</w:t>
      </w:r>
      <w:r>
        <w:t xml:space="preserve"> capability information in 38.508-2</w:t>
      </w:r>
      <w:r w:rsidR="00FD3B2A">
        <w:t xml:space="preserve"> [4]</w:t>
      </w:r>
      <w:r w:rsidR="00E16108">
        <w:t>,</w:t>
      </w:r>
      <w:r>
        <w:t xml:space="preserve"> but </w:t>
      </w:r>
      <w:r w:rsidR="00E16108">
        <w:t xml:space="preserve">it is assumed </w:t>
      </w:r>
      <w:r>
        <w:t>that it will</w:t>
      </w:r>
      <w:r w:rsidR="00E21512">
        <w:t xml:space="preserve"> be</w:t>
      </w:r>
      <w:r>
        <w:t xml:space="preserve"> </w:t>
      </w:r>
      <w:proofErr w:type="gramStart"/>
      <w:r>
        <w:t>similar to</w:t>
      </w:r>
      <w:proofErr w:type="gramEnd"/>
      <w:r>
        <w:t xml:space="preserve"> below example</w:t>
      </w:r>
      <w:r w:rsidR="00E21512">
        <w:t xml:space="preserve"> item xxx</w:t>
      </w:r>
      <w:r>
        <w:t>:</w:t>
      </w:r>
    </w:p>
    <w:p w14:paraId="2FCC28FB" w14:textId="77777777" w:rsidR="00CE14A9" w:rsidRPr="007B4467" w:rsidRDefault="0034472C" w:rsidP="00CE14A9">
      <w:pPr>
        <w:pStyle w:val="TH"/>
      </w:pPr>
      <w:r>
        <w:t xml:space="preserve"> </w:t>
      </w:r>
      <w:r w:rsidR="00CE14A9" w:rsidRPr="007B4467">
        <w:t>Table A.4.3.2-</w:t>
      </w:r>
      <w:r w:rsidR="00CE14A9" w:rsidRPr="007B4467">
        <w:rPr>
          <w:lang w:eastAsia="zh-CN"/>
        </w:rPr>
        <w:t>1</w:t>
      </w:r>
      <w:r w:rsidR="00CE14A9"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CE14A9" w:rsidRPr="007B4467" w14:paraId="53CEC85E" w14:textId="77777777" w:rsidTr="00A5770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464D0012" w14:textId="77777777" w:rsidR="00CE14A9" w:rsidRPr="007B4467" w:rsidRDefault="00CE14A9" w:rsidP="00A5770F">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1308990B" w14:textId="77777777" w:rsidR="00CE14A9" w:rsidRPr="007B4467" w:rsidRDefault="00CE14A9" w:rsidP="00A5770F">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BE4010E" w14:textId="77777777" w:rsidR="00CE14A9" w:rsidRPr="007B4467" w:rsidRDefault="00CE14A9" w:rsidP="00A5770F">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0509498F" w14:textId="77777777" w:rsidR="00CE14A9" w:rsidRPr="007B4467" w:rsidRDefault="00CE14A9" w:rsidP="00A5770F">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5057B3C3" w14:textId="77777777" w:rsidR="00CE14A9" w:rsidRPr="007B4467" w:rsidRDefault="00CE14A9" w:rsidP="00A5770F">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4F981E40" w14:textId="77777777" w:rsidR="00CE14A9" w:rsidRPr="007B4467" w:rsidRDefault="00CE14A9" w:rsidP="00A5770F">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19CD51FF" w14:textId="77777777" w:rsidR="00CE14A9" w:rsidRPr="007B4467" w:rsidRDefault="00CE14A9" w:rsidP="00A5770F">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4CF67D2" w14:textId="77777777" w:rsidR="00CE14A9" w:rsidRPr="007B4467" w:rsidRDefault="00CE14A9" w:rsidP="00A5770F">
            <w:pPr>
              <w:pStyle w:val="TAH"/>
              <w:rPr>
                <w:lang w:eastAsia="en-US"/>
              </w:rPr>
            </w:pPr>
            <w:r w:rsidRPr="007B4467">
              <w:rPr>
                <w:lang w:eastAsia="en-US"/>
              </w:rPr>
              <w:t>Comments</w:t>
            </w:r>
          </w:p>
        </w:tc>
      </w:tr>
      <w:tr w:rsidR="00CE14A9" w:rsidRPr="007B4467" w14:paraId="4AFA4B1A" w14:textId="77777777" w:rsidTr="00A5770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E99956" w14:textId="77777777" w:rsidR="00CE14A9" w:rsidRPr="007B4467" w:rsidRDefault="00CE14A9" w:rsidP="00A5770F">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22AC5442" w14:textId="77777777" w:rsidR="00CE14A9" w:rsidRPr="007B4467" w:rsidRDefault="00CE14A9" w:rsidP="00A5770F">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8291D8D" w14:textId="77777777" w:rsidR="00CE14A9" w:rsidRPr="007B4467" w:rsidRDefault="00CE14A9" w:rsidP="00A5770F">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C5F7F30" w14:textId="77777777" w:rsidR="00CE14A9" w:rsidRPr="007B4467" w:rsidRDefault="00CE14A9" w:rsidP="00A5770F">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269F53E4" w14:textId="77777777" w:rsidR="00CE14A9" w:rsidRPr="007B4467" w:rsidRDefault="00CE14A9" w:rsidP="00A5770F">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9622A9E" w14:textId="77777777" w:rsidR="00CE14A9" w:rsidRPr="007B4467" w:rsidRDefault="00CE14A9" w:rsidP="00A5770F">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5609D29A" w14:textId="77777777" w:rsidR="00CE14A9" w:rsidRPr="007B4467" w:rsidRDefault="00CE14A9"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1E14AAA" w14:textId="77777777" w:rsidR="00CE14A9" w:rsidRPr="007B4467" w:rsidRDefault="00CE14A9" w:rsidP="00A5770F">
            <w:pPr>
              <w:pStyle w:val="TAL"/>
              <w:rPr>
                <w:lang w:eastAsia="en-US"/>
              </w:rPr>
            </w:pPr>
          </w:p>
        </w:tc>
      </w:tr>
      <w:tr w:rsidR="00CE14A9" w:rsidRPr="007B4467" w14:paraId="1EDA94D4" w14:textId="77777777" w:rsidTr="00CE14A9">
        <w:trPr>
          <w:cantSplit/>
          <w:jc w:val="center"/>
        </w:trPr>
        <w:tc>
          <w:tcPr>
            <w:tcW w:w="848" w:type="dxa"/>
            <w:tcBorders>
              <w:top w:val="single" w:sz="4" w:space="0" w:color="auto"/>
              <w:left w:val="single" w:sz="4" w:space="0" w:color="auto"/>
              <w:bottom w:val="single" w:sz="4" w:space="0" w:color="auto"/>
              <w:right w:val="single" w:sz="4" w:space="0" w:color="auto"/>
            </w:tcBorders>
          </w:tcPr>
          <w:p w14:paraId="7F1FFB22" w14:textId="3616E068" w:rsidR="00CE14A9" w:rsidRPr="007B4467" w:rsidRDefault="00CE14A9" w:rsidP="00A5770F">
            <w:pPr>
              <w:pStyle w:val="TAC"/>
              <w:rPr>
                <w:lang w:eastAsia="en-US"/>
              </w:rPr>
            </w:pPr>
            <w:r>
              <w:rPr>
                <w:lang w:eastAsia="en-US"/>
              </w:rPr>
              <w:t>..</w:t>
            </w:r>
          </w:p>
        </w:tc>
        <w:tc>
          <w:tcPr>
            <w:tcW w:w="2317" w:type="dxa"/>
            <w:tcBorders>
              <w:top w:val="single" w:sz="6" w:space="0" w:color="auto"/>
              <w:left w:val="single" w:sz="4" w:space="0" w:color="auto"/>
              <w:bottom w:val="single" w:sz="6" w:space="0" w:color="auto"/>
              <w:right w:val="single" w:sz="6" w:space="0" w:color="auto"/>
            </w:tcBorders>
          </w:tcPr>
          <w:p w14:paraId="08F24DA0" w14:textId="282C19BB" w:rsidR="00CE14A9" w:rsidRPr="007B4467" w:rsidRDefault="00CE14A9" w:rsidP="00A5770F">
            <w:pPr>
              <w:pStyle w:val="TAL"/>
              <w:rPr>
                <w:lang w:eastAsia="en-US"/>
              </w:rPr>
            </w:pPr>
            <w:r>
              <w:rPr>
                <w:lang w:eastAsia="en-US"/>
              </w:rPr>
              <w:t>..</w:t>
            </w:r>
          </w:p>
        </w:tc>
        <w:tc>
          <w:tcPr>
            <w:tcW w:w="861" w:type="dxa"/>
            <w:tcBorders>
              <w:top w:val="single" w:sz="6" w:space="0" w:color="auto"/>
              <w:left w:val="single" w:sz="6" w:space="0" w:color="auto"/>
              <w:bottom w:val="single" w:sz="6" w:space="0" w:color="auto"/>
              <w:right w:val="single" w:sz="4" w:space="0" w:color="auto"/>
            </w:tcBorders>
          </w:tcPr>
          <w:p w14:paraId="5298B9C8" w14:textId="44CE5FAE" w:rsidR="00CE14A9" w:rsidRPr="007B4467" w:rsidRDefault="00CE14A9" w:rsidP="00A5770F">
            <w:pPr>
              <w:pStyle w:val="TAL"/>
              <w:rPr>
                <w:rFonts w:eastAsia="MS Mincho"/>
                <w:lang w:eastAsia="en-US"/>
              </w:rPr>
            </w:pPr>
            <w:r>
              <w:rPr>
                <w:rFonts w:eastAsia="MS Mincho"/>
                <w:lang w:eastAsia="en-US"/>
              </w:rPr>
              <w:t>..</w:t>
            </w:r>
          </w:p>
        </w:tc>
        <w:tc>
          <w:tcPr>
            <w:tcW w:w="1011" w:type="dxa"/>
            <w:tcBorders>
              <w:top w:val="single" w:sz="4" w:space="0" w:color="auto"/>
              <w:left w:val="single" w:sz="4" w:space="0" w:color="auto"/>
              <w:bottom w:val="single" w:sz="4" w:space="0" w:color="auto"/>
              <w:right w:val="single" w:sz="4" w:space="0" w:color="auto"/>
            </w:tcBorders>
          </w:tcPr>
          <w:p w14:paraId="481C1282" w14:textId="7FF75223" w:rsidR="00CE14A9" w:rsidRPr="007B4467" w:rsidRDefault="00CE14A9" w:rsidP="00A5770F">
            <w:pPr>
              <w:pStyle w:val="TAC"/>
              <w:rPr>
                <w:rFonts w:eastAsia="MS Mincho"/>
                <w:lang w:eastAsia="en-US"/>
              </w:rPr>
            </w:pPr>
            <w:r>
              <w:rPr>
                <w:rFonts w:eastAsia="MS Mincho"/>
                <w:lang w:eastAsia="en-US"/>
              </w:rPr>
              <w:t>..</w:t>
            </w:r>
          </w:p>
        </w:tc>
        <w:tc>
          <w:tcPr>
            <w:tcW w:w="2429" w:type="dxa"/>
            <w:tcBorders>
              <w:top w:val="single" w:sz="4" w:space="0" w:color="auto"/>
              <w:left w:val="single" w:sz="4" w:space="0" w:color="auto"/>
              <w:bottom w:val="single" w:sz="4" w:space="0" w:color="auto"/>
              <w:right w:val="single" w:sz="4" w:space="0" w:color="auto"/>
            </w:tcBorders>
          </w:tcPr>
          <w:p w14:paraId="77FEF1CB" w14:textId="62FD854A" w:rsidR="00CE14A9" w:rsidRPr="007B4467" w:rsidRDefault="00CE14A9" w:rsidP="00A5770F">
            <w:pPr>
              <w:pStyle w:val="TAL"/>
              <w:rPr>
                <w:lang w:eastAsia="en-US"/>
              </w:rPr>
            </w:pPr>
            <w:r>
              <w:rPr>
                <w:lang w:eastAsia="en-US"/>
              </w:rPr>
              <w:t>..</w:t>
            </w:r>
          </w:p>
        </w:tc>
        <w:tc>
          <w:tcPr>
            <w:tcW w:w="574" w:type="dxa"/>
            <w:tcBorders>
              <w:top w:val="single" w:sz="4" w:space="0" w:color="auto"/>
              <w:left w:val="single" w:sz="4" w:space="0" w:color="auto"/>
              <w:bottom w:val="single" w:sz="4" w:space="0" w:color="auto"/>
              <w:right w:val="single" w:sz="4" w:space="0" w:color="auto"/>
            </w:tcBorders>
          </w:tcPr>
          <w:p w14:paraId="0A8F0085" w14:textId="4BEC797F" w:rsidR="00CE14A9" w:rsidRPr="007B4467" w:rsidRDefault="00CE14A9" w:rsidP="00A5770F">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2B13A6E4" w14:textId="77777777" w:rsidR="00CE14A9" w:rsidRPr="007B4467" w:rsidRDefault="00CE14A9"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BF631A0" w14:textId="6203EEC9" w:rsidR="00CE14A9" w:rsidRPr="007B4467" w:rsidRDefault="00CE14A9" w:rsidP="00A5770F">
            <w:pPr>
              <w:pStyle w:val="TAL"/>
              <w:rPr>
                <w:lang w:eastAsia="en-US"/>
              </w:rPr>
            </w:pPr>
          </w:p>
        </w:tc>
      </w:tr>
      <w:tr w:rsidR="00CE14A9" w:rsidRPr="007B4467" w14:paraId="10F87ED7" w14:textId="77777777" w:rsidTr="00EB6142">
        <w:trPr>
          <w:cantSplit/>
          <w:jc w:val="center"/>
        </w:trPr>
        <w:tc>
          <w:tcPr>
            <w:tcW w:w="848" w:type="dxa"/>
            <w:tcBorders>
              <w:top w:val="single" w:sz="4" w:space="0" w:color="auto"/>
              <w:left w:val="single" w:sz="4" w:space="0" w:color="auto"/>
              <w:bottom w:val="single" w:sz="4" w:space="0" w:color="auto"/>
              <w:right w:val="single" w:sz="4" w:space="0" w:color="auto"/>
            </w:tcBorders>
            <w:shd w:val="clear" w:color="auto" w:fill="E7E6E6" w:themeFill="background2"/>
          </w:tcPr>
          <w:p w14:paraId="1DCEBD2F" w14:textId="288DFB41" w:rsidR="00CE14A9" w:rsidRPr="00167375" w:rsidRDefault="00CE14A9" w:rsidP="00CE14A9">
            <w:pPr>
              <w:pStyle w:val="TAC"/>
              <w:rPr>
                <w:b/>
                <w:bCs/>
                <w:i/>
                <w:iCs/>
                <w:lang w:eastAsia="en-US"/>
              </w:rPr>
            </w:pPr>
            <w:r w:rsidRPr="00167375">
              <w:rPr>
                <w:b/>
                <w:bCs/>
                <w:i/>
                <w:iCs/>
                <w:lang w:eastAsia="en-US"/>
              </w:rPr>
              <w:t>xxx</w:t>
            </w:r>
          </w:p>
        </w:tc>
        <w:tc>
          <w:tcPr>
            <w:tcW w:w="2317" w:type="dxa"/>
            <w:tcBorders>
              <w:top w:val="single" w:sz="6" w:space="0" w:color="auto"/>
              <w:left w:val="single" w:sz="4" w:space="0" w:color="auto"/>
              <w:bottom w:val="single" w:sz="6" w:space="0" w:color="auto"/>
              <w:right w:val="single" w:sz="6" w:space="0" w:color="auto"/>
            </w:tcBorders>
            <w:shd w:val="clear" w:color="auto" w:fill="E7E6E6" w:themeFill="background2"/>
          </w:tcPr>
          <w:p w14:paraId="1F3C861F" w14:textId="60FC38EF" w:rsidR="00CE14A9" w:rsidRPr="00167375" w:rsidRDefault="00CE14A9" w:rsidP="00CE14A9">
            <w:pPr>
              <w:pStyle w:val="TAL"/>
              <w:rPr>
                <w:b/>
                <w:bCs/>
                <w:i/>
                <w:iCs/>
                <w:lang w:eastAsia="en-US"/>
              </w:rPr>
            </w:pPr>
            <w:r w:rsidRPr="00167375">
              <w:rPr>
                <w:b/>
                <w:bCs/>
                <w:i/>
                <w:iCs/>
                <w:lang w:eastAsia="en-US"/>
              </w:rPr>
              <w:t xml:space="preserve">Support </w:t>
            </w:r>
            <w:r w:rsidRPr="00167375">
              <w:rPr>
                <w:b/>
                <w:bCs/>
                <w:i/>
                <w:iCs/>
              </w:rPr>
              <w:t>enhanced channel raster</w:t>
            </w: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6FF22920" w14:textId="4721122C" w:rsidR="00CE14A9" w:rsidRPr="00167375" w:rsidRDefault="00CE14A9" w:rsidP="00CE14A9">
            <w:pPr>
              <w:pStyle w:val="TAL"/>
              <w:rPr>
                <w:rFonts w:eastAsia="MS Mincho"/>
                <w:b/>
                <w:bCs/>
                <w:i/>
                <w:iCs/>
                <w:lang w:eastAsia="en-US"/>
              </w:rPr>
            </w:pPr>
            <w:r w:rsidRPr="00167375">
              <w:rPr>
                <w:rFonts w:eastAsia="MS Mincho"/>
                <w:b/>
                <w:bCs/>
                <w:i/>
                <w:iCs/>
                <w:lang w:eastAsia="en-US"/>
              </w:rPr>
              <w:t>38.306, 4.2.7</w:t>
            </w:r>
            <w:r w:rsidRPr="00167375">
              <w:rPr>
                <w:rFonts w:eastAsia="MS Mincho"/>
                <w:b/>
                <w:bCs/>
                <w:i/>
                <w:iCs/>
              </w:rPr>
              <w:t>.2</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3820B6F9" w14:textId="5AC30AA8" w:rsidR="00CE14A9" w:rsidRPr="00167375" w:rsidRDefault="00CE14A9" w:rsidP="00CE14A9">
            <w:pPr>
              <w:pStyle w:val="TAC"/>
              <w:rPr>
                <w:rFonts w:eastAsia="MS Mincho"/>
                <w:b/>
                <w:bCs/>
                <w:i/>
                <w:iCs/>
                <w:lang w:eastAsia="en-US"/>
              </w:rPr>
            </w:pPr>
            <w:r w:rsidRPr="00167375">
              <w:rPr>
                <w:rFonts w:eastAsia="MS Mincho"/>
                <w:b/>
                <w:bCs/>
                <w:i/>
                <w:iCs/>
                <w:lang w:eastAsia="en-US"/>
              </w:rPr>
              <w:t>Rel-18</w:t>
            </w:r>
          </w:p>
        </w:tc>
        <w:tc>
          <w:tcPr>
            <w:tcW w:w="2429" w:type="dxa"/>
            <w:tcBorders>
              <w:top w:val="single" w:sz="4" w:space="0" w:color="auto"/>
              <w:left w:val="single" w:sz="4" w:space="0" w:color="auto"/>
              <w:bottom w:val="single" w:sz="4" w:space="0" w:color="auto"/>
              <w:right w:val="single" w:sz="4" w:space="0" w:color="auto"/>
            </w:tcBorders>
            <w:shd w:val="clear" w:color="auto" w:fill="E7E6E6" w:themeFill="background2"/>
          </w:tcPr>
          <w:p w14:paraId="5A183C28" w14:textId="70908EF8" w:rsidR="00CE14A9" w:rsidRPr="00167375" w:rsidRDefault="00E21512" w:rsidP="00CE14A9">
            <w:pPr>
              <w:pStyle w:val="TAL"/>
              <w:rPr>
                <w:b/>
                <w:bCs/>
                <w:i/>
                <w:iCs/>
                <w:lang w:eastAsia="en-US"/>
              </w:rPr>
            </w:pPr>
            <w:r w:rsidRPr="00167375">
              <w:rPr>
                <w:b/>
                <w:bCs/>
                <w:i/>
                <w:iCs/>
                <w:lang w:eastAsia="en-US"/>
              </w:rPr>
              <w:t>pc_</w:t>
            </w:r>
            <w:r w:rsidR="00CE14A9" w:rsidRPr="00167375">
              <w:rPr>
                <w:b/>
                <w:bCs/>
                <w:i/>
                <w:iCs/>
                <w:lang w:eastAsia="en-US"/>
              </w:rPr>
              <w:t>enhancedChannelRaster-r18</w:t>
            </w: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6EC8B23B" w14:textId="58B9F2E4" w:rsidR="00CE14A9" w:rsidRPr="00167375" w:rsidRDefault="00CE14A9" w:rsidP="00CE14A9">
            <w:pPr>
              <w:pStyle w:val="TAL"/>
              <w:rPr>
                <w:b/>
                <w:bCs/>
                <w:i/>
                <w:iCs/>
              </w:rPr>
            </w:pPr>
            <w:r w:rsidRPr="00167375">
              <w:rPr>
                <w:b/>
                <w:bCs/>
                <w:i/>
                <w:iCs/>
              </w:rPr>
              <w:t>CY</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246A6A43" w14:textId="77777777" w:rsidR="00CE14A9" w:rsidRPr="00E21512" w:rsidRDefault="00CE14A9" w:rsidP="00CE14A9">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217B4450" w14:textId="3F79978A" w:rsidR="00CE14A9" w:rsidRPr="00EB6142" w:rsidRDefault="00EB6142" w:rsidP="00CE14A9">
            <w:pPr>
              <w:pStyle w:val="TAL"/>
              <w:rPr>
                <w:b/>
                <w:bCs/>
                <w:i/>
                <w:iCs/>
                <w:lang w:val="en-SE" w:eastAsia="zh-CN"/>
              </w:rPr>
            </w:pPr>
            <w:r w:rsidRPr="00EB6142">
              <w:rPr>
                <w:b/>
                <w:bCs/>
                <w:i/>
                <w:iCs/>
                <w:lang w:val="en-SE" w:eastAsia="zh-CN"/>
              </w:rPr>
              <w:t>Mandatory for (e)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r w:rsidRPr="00EB6142">
              <w:rPr>
                <w:b/>
                <w:bCs/>
                <w:i/>
                <w:iCs/>
                <w:lang w:val="en-SE" w:eastAsia="zh-CN"/>
              </w:rPr>
              <w:t xml:space="preserve"> and optional for non-(e)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p>
        </w:tc>
      </w:tr>
    </w:tbl>
    <w:p w14:paraId="489E2B70" w14:textId="428C4A5A" w:rsidR="00067DEB" w:rsidRDefault="00067DEB" w:rsidP="00BC60AC"/>
    <w:p w14:paraId="53303860" w14:textId="79E86C6D" w:rsidR="00E21512" w:rsidRDefault="00E21512" w:rsidP="00E21512">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Handling Rel-17 support</w:t>
      </w:r>
    </w:p>
    <w:p w14:paraId="75D394E4" w14:textId="77777777" w:rsidR="00006FF1" w:rsidRDefault="00006FF1" w:rsidP="00006FF1">
      <w:pPr>
        <w:rPr>
          <w:lang w:eastAsia="en-GB"/>
        </w:rPr>
      </w:pPr>
      <w:r>
        <w:rPr>
          <w:lang w:eastAsia="en-GB"/>
        </w:rPr>
        <w:t>As stated in the background section (subclause 2.1), the Release 17 support for Channel Raster Enhancement is not currently included in the scope of the new Work Item, which targets Release 18. However, could it be considered for inclusion in this Work Item to also cover the Release 17 aspects of Ch</w:t>
      </w:r>
      <w:r>
        <w:rPr>
          <w:lang w:eastAsia="en-GB"/>
        </w:rPr>
        <w:lastRenderedPageBreak/>
        <w:t>annel Raster Enhancement?</w:t>
      </w:r>
    </w:p>
    <w:p w14:paraId="4134CF2B" w14:textId="5AD664C3" w:rsidR="007772CC" w:rsidRDefault="00006FF1" w:rsidP="00E21512">
      <w:pPr>
        <w:rPr>
          <w:lang w:eastAsia="en-GB"/>
        </w:rPr>
      </w:pPr>
      <w:r>
        <w:rPr>
          <w:lang w:eastAsia="en-GB"/>
        </w:rPr>
        <w:t>There is no difference in the requirements between Release 17 and Release 1</w:t>
      </w:r>
      <w:r w:rsidR="00C567E5">
        <w:rPr>
          <w:lang w:eastAsia="en-GB"/>
        </w:rPr>
        <w:t xml:space="preserve">8, </w:t>
      </w:r>
      <w:r>
        <w:rPr>
          <w:lang w:eastAsia="en-GB"/>
        </w:rPr>
        <w:t xml:space="preserve">meaning the same specifications apply to both </w:t>
      </w:r>
      <w:proofErr w:type="spellStart"/>
      <w:r>
        <w:rPr>
          <w:lang w:eastAsia="en-GB"/>
        </w:rPr>
        <w:t>Re</w:t>
      </w:r>
      <w:r w:rsidR="00FD3B2A">
        <w:rPr>
          <w:lang w:eastAsia="en-GB"/>
        </w:rPr>
        <w:t>d</w:t>
      </w:r>
      <w:r>
        <w:rPr>
          <w:lang w:eastAsia="en-GB"/>
        </w:rPr>
        <w:t>Cap</w:t>
      </w:r>
      <w:proofErr w:type="spellEnd"/>
      <w:r>
        <w:rPr>
          <w:lang w:eastAsia="en-GB"/>
        </w:rPr>
        <w:t xml:space="preserve"> in Release 17 and in Release 18 </w:t>
      </w:r>
      <w:r w:rsidR="00C567E5">
        <w:rPr>
          <w:lang w:eastAsia="en-GB"/>
        </w:rPr>
        <w:t xml:space="preserve">and </w:t>
      </w:r>
      <w:r>
        <w:rPr>
          <w:lang w:eastAsia="en-GB"/>
        </w:rPr>
        <w:t>onwards. This is confirmed in 3GPP TS 38.101 [</w:t>
      </w:r>
      <w:r w:rsidR="00FD3B2A">
        <w:rPr>
          <w:lang w:eastAsia="en-GB"/>
        </w:rPr>
        <w:t>5</w:t>
      </w:r>
      <w:r>
        <w:rPr>
          <w:lang w:eastAsia="en-GB"/>
        </w:rPr>
        <w:t>], subclause 5.4.2</w:t>
      </w:r>
      <w:r w:rsidR="00152C9B">
        <w:rPr>
          <w:lang w:eastAsia="en-GB"/>
        </w:rPr>
        <w:t xml:space="preserve">, </w:t>
      </w:r>
      <w:r>
        <w:rPr>
          <w:lang w:eastAsia="en-GB"/>
        </w:rPr>
        <w:t>Table 5.4.2.3-5.</w:t>
      </w:r>
    </w:p>
    <w:p w14:paraId="0B3C3DA0" w14:textId="38144AEB" w:rsidR="00B64D81" w:rsidRDefault="00B64D81" w:rsidP="00E21512">
      <w:del w:id="5" w:author="Håkan Grunditz" w:date="2025-11-18T22:21:00Z" w16du:dateUtc="2025-11-18T21:21:00Z">
        <w:r w:rsidRPr="00C605D4" w:rsidDel="00F03CCD">
          <w:rPr>
            <w:b/>
            <w:bCs/>
            <w:highlight w:val="cyan"/>
            <w:rPrChange w:id="6" w:author="Håkan Grunditz" w:date="2025-11-18T22:34:00Z" w16du:dateUtc="2025-11-18T21:34:00Z">
              <w:rPr>
                <w:b/>
                <w:bCs/>
              </w:rPr>
            </w:rPrChange>
          </w:rPr>
          <w:delText xml:space="preserve">Proposal </w:delText>
        </w:r>
        <w:r w:rsidRPr="00C605D4" w:rsidDel="00F03CCD">
          <w:rPr>
            <w:b/>
            <w:bCs/>
            <w:highlight w:val="cyan"/>
            <w:rPrChange w:id="7" w:author="Håkan Grunditz" w:date="2025-11-18T22:34:00Z" w16du:dateUtc="2025-11-18T21:34:00Z">
              <w:rPr>
                <w:b/>
                <w:bCs/>
              </w:rPr>
            </w:rPrChange>
          </w:rPr>
          <w:fldChar w:fldCharType="begin"/>
        </w:r>
        <w:r w:rsidRPr="00C605D4" w:rsidDel="00F03CCD">
          <w:rPr>
            <w:b/>
            <w:bCs/>
            <w:highlight w:val="cyan"/>
            <w:rPrChange w:id="8" w:author="Håkan Grunditz" w:date="2025-11-18T22:34:00Z" w16du:dateUtc="2025-11-18T21:34:00Z">
              <w:rPr>
                <w:b/>
                <w:bCs/>
              </w:rPr>
            </w:rPrChange>
          </w:rPr>
          <w:delInstrText xml:space="preserve"> SEQ Proposal \* ARABIC </w:delInstrText>
        </w:r>
        <w:r w:rsidRPr="00C605D4" w:rsidDel="00F03CCD">
          <w:rPr>
            <w:b/>
            <w:bCs/>
            <w:highlight w:val="cyan"/>
            <w:rPrChange w:id="9" w:author="Håkan Grunditz" w:date="2025-11-18T22:34:00Z" w16du:dateUtc="2025-11-18T21:34:00Z">
              <w:rPr>
                <w:b/>
                <w:bCs/>
              </w:rPr>
            </w:rPrChange>
          </w:rPr>
          <w:fldChar w:fldCharType="separate"/>
        </w:r>
        <w:r w:rsidRPr="00C605D4" w:rsidDel="00F03CCD">
          <w:rPr>
            <w:b/>
            <w:bCs/>
            <w:noProof/>
            <w:highlight w:val="cyan"/>
            <w:rPrChange w:id="10" w:author="Håkan Grunditz" w:date="2025-11-18T22:34:00Z" w16du:dateUtc="2025-11-18T21:34:00Z">
              <w:rPr>
                <w:b/>
                <w:bCs/>
                <w:noProof/>
              </w:rPr>
            </w:rPrChange>
          </w:rPr>
          <w:delText>1</w:delText>
        </w:r>
        <w:r w:rsidRPr="00C605D4" w:rsidDel="00F03CCD">
          <w:rPr>
            <w:b/>
            <w:bCs/>
            <w:highlight w:val="cyan"/>
            <w:rPrChange w:id="11" w:author="Håkan Grunditz" w:date="2025-11-18T22:34:00Z" w16du:dateUtc="2025-11-18T21:34:00Z">
              <w:rPr>
                <w:b/>
                <w:bCs/>
              </w:rPr>
            </w:rPrChange>
          </w:rPr>
          <w:fldChar w:fldCharType="end"/>
        </w:r>
        <w:r w:rsidRPr="00C605D4" w:rsidDel="00F03CCD">
          <w:rPr>
            <w:b/>
            <w:bCs/>
            <w:highlight w:val="cyan"/>
            <w:rPrChange w:id="12" w:author="Håkan Grunditz" w:date="2025-11-18T22:34:00Z" w16du:dateUtc="2025-11-18T21:34:00Z">
              <w:rPr>
                <w:b/>
                <w:bCs/>
              </w:rPr>
            </w:rPrChange>
          </w:rPr>
          <w:delText xml:space="preserve">. </w:delText>
        </w:r>
        <w:r w:rsidR="00152C9B" w:rsidRPr="00C605D4" w:rsidDel="00F03CCD">
          <w:rPr>
            <w:highlight w:val="cyan"/>
            <w:rPrChange w:id="13" w:author="Håkan Grunditz" w:date="2025-11-18T22:34:00Z" w16du:dateUtc="2025-11-18T21:34:00Z">
              <w:rPr/>
            </w:rPrChange>
          </w:rPr>
          <w:delText>Consider including</w:delText>
        </w:r>
        <w:r w:rsidR="00152C9B" w:rsidRPr="00C605D4" w:rsidDel="00F03CCD">
          <w:rPr>
            <w:b/>
            <w:bCs/>
            <w:highlight w:val="cyan"/>
            <w:rPrChange w:id="14" w:author="Håkan Grunditz" w:date="2025-11-18T22:34:00Z" w16du:dateUtc="2025-11-18T21:34:00Z">
              <w:rPr>
                <w:b/>
                <w:bCs/>
              </w:rPr>
            </w:rPrChange>
          </w:rPr>
          <w:delText xml:space="preserve"> </w:delText>
        </w:r>
        <w:r w:rsidRPr="00C605D4" w:rsidDel="00F03CCD">
          <w:rPr>
            <w:highlight w:val="cyan"/>
            <w:rPrChange w:id="15" w:author="Håkan Grunditz" w:date="2025-11-18T22:34:00Z" w16du:dateUtc="2025-11-18T21:34:00Z">
              <w:rPr/>
            </w:rPrChange>
          </w:rPr>
          <w:delText>the Rel-17 aspects of channel raster enhancements in the new Work Item for Rel-18</w:delText>
        </w:r>
      </w:del>
      <w:r w:rsidR="0066407A" w:rsidRPr="00C605D4">
        <w:rPr>
          <w:highlight w:val="cyan"/>
          <w:rPrChange w:id="16" w:author="Håkan Grunditz" w:date="2025-11-18T22:34:00Z" w16du:dateUtc="2025-11-18T21:34:00Z">
            <w:rPr/>
          </w:rPrChange>
        </w:rPr>
        <w:t>.</w:t>
      </w:r>
    </w:p>
    <w:p w14:paraId="1267F63D" w14:textId="61C4BB01" w:rsidR="00B64D81" w:rsidRPr="00E21512" w:rsidRDefault="00B64D81" w:rsidP="00E21512">
      <w:pPr>
        <w:rPr>
          <w:lang w:eastAsia="en-GB"/>
        </w:rPr>
      </w:pPr>
      <w:r w:rsidRPr="009F4A88">
        <w:rPr>
          <w:b/>
          <w:bCs/>
        </w:rPr>
        <w:t xml:space="preserve">Proposal </w:t>
      </w:r>
      <w:ins w:id="17" w:author="Håkan Grunditz" w:date="2025-11-18T22:21:00Z" w16du:dateUtc="2025-11-18T21:21:00Z">
        <w:r w:rsidR="00F03CCD" w:rsidRPr="00C605D4">
          <w:rPr>
            <w:b/>
            <w:bCs/>
            <w:highlight w:val="cyan"/>
            <w:rPrChange w:id="18" w:author="Håkan Grunditz" w:date="2025-11-18T22:34:00Z" w16du:dateUtc="2025-11-18T21:34:00Z">
              <w:rPr>
                <w:b/>
                <w:bCs/>
              </w:rPr>
            </w:rPrChange>
          </w:rPr>
          <w:t>1</w:t>
        </w:r>
      </w:ins>
      <w:del w:id="19" w:author="Håkan Grunditz" w:date="2025-11-18T22:21:00Z" w16du:dateUtc="2025-11-18T21:21:00Z">
        <w:r w:rsidRPr="00C605D4" w:rsidDel="00F03CCD">
          <w:rPr>
            <w:b/>
            <w:bCs/>
            <w:highlight w:val="cyan"/>
            <w:rPrChange w:id="20" w:author="Håkan Grunditz" w:date="2025-11-18T22:34:00Z" w16du:dateUtc="2025-11-18T21:34:00Z">
              <w:rPr>
                <w:b/>
                <w:bCs/>
              </w:rPr>
            </w:rPrChange>
          </w:rPr>
          <w:delText>2</w:delText>
        </w:r>
      </w:del>
      <w:r w:rsidRPr="009F4A88">
        <w:rPr>
          <w:b/>
          <w:bCs/>
        </w:rPr>
        <w:t>.</w:t>
      </w:r>
      <w:r>
        <w:rPr>
          <w:b/>
          <w:bCs/>
        </w:rPr>
        <w:t xml:space="preserve"> </w:t>
      </w:r>
      <w:r w:rsidR="004F4A1F">
        <w:rPr>
          <w:rFonts w:eastAsiaTheme="minorEastAsia"/>
        </w:rPr>
        <w:t>Handle Rel-17 aspects under maintenance work item for channel raster enhancements</w:t>
      </w:r>
      <w:ins w:id="21" w:author="Håkan Grunditz" w:date="2025-11-18T22:21:00Z" w16du:dateUtc="2025-11-18T21:21:00Z">
        <w:r w:rsidR="00F03CCD">
          <w:rPr>
            <w:rFonts w:eastAsiaTheme="minorEastAsia"/>
          </w:rPr>
          <w:t xml:space="preserve">. </w:t>
        </w:r>
      </w:ins>
      <w:ins w:id="22" w:author="Håkan Grunditz" w:date="2025-11-18T22:22:00Z" w16du:dateUtc="2025-11-18T21:22:00Z">
        <w:r w:rsidR="00F03CCD" w:rsidRPr="00C605D4">
          <w:rPr>
            <w:rFonts w:eastAsiaTheme="minorEastAsia"/>
            <w:highlight w:val="cyan"/>
            <w:rPrChange w:id="23" w:author="Håkan Grunditz" w:date="2025-11-18T22:34:00Z" w16du:dateUtc="2025-11-18T21:34:00Z">
              <w:rPr>
                <w:rFonts w:eastAsiaTheme="minorEastAsia"/>
              </w:rPr>
            </w:rPrChange>
          </w:rPr>
          <w:t xml:space="preserve">An </w:t>
        </w:r>
        <w:proofErr w:type="spellStart"/>
        <w:r w:rsidR="00F03CCD" w:rsidRPr="00C605D4">
          <w:rPr>
            <w:rFonts w:eastAsiaTheme="minorEastAsia"/>
            <w:highlight w:val="cyan"/>
            <w:rPrChange w:id="24" w:author="Håkan Grunditz" w:date="2025-11-18T22:34:00Z" w16du:dateUtc="2025-11-18T21:34:00Z">
              <w:rPr>
                <w:rFonts w:eastAsiaTheme="minorEastAsia"/>
              </w:rPr>
            </w:rPrChange>
          </w:rPr>
          <w:t>WorkPlan</w:t>
        </w:r>
        <w:proofErr w:type="spellEnd"/>
        <w:r w:rsidR="00F03CCD" w:rsidRPr="00C605D4">
          <w:rPr>
            <w:rFonts w:eastAsiaTheme="minorEastAsia"/>
            <w:highlight w:val="cyan"/>
            <w:rPrChange w:id="25" w:author="Håkan Grunditz" w:date="2025-11-18T22:34:00Z" w16du:dateUtc="2025-11-18T21:34:00Z">
              <w:rPr>
                <w:rFonts w:eastAsiaTheme="minorEastAsia"/>
              </w:rPr>
            </w:rPrChange>
          </w:rPr>
          <w:t xml:space="preserve"> </w:t>
        </w:r>
      </w:ins>
      <w:ins w:id="26" w:author="Håkan Grunditz" w:date="2025-11-19T18:31:00Z" w16du:dateUtc="2025-11-19T17:31:00Z">
        <w:r w:rsidR="00644CFB">
          <w:rPr>
            <w:rFonts w:eastAsiaTheme="minorEastAsia"/>
            <w:highlight w:val="cyan"/>
          </w:rPr>
          <w:t>[</w:t>
        </w:r>
      </w:ins>
      <w:ins w:id="27" w:author="Håkan Grunditz" w:date="2025-11-19T18:32:00Z" w16du:dateUtc="2025-11-19T17:32:00Z">
        <w:r w:rsidR="00644CFB">
          <w:rPr>
            <w:rFonts w:eastAsiaTheme="minorEastAsia"/>
            <w:highlight w:val="cyan"/>
          </w:rPr>
          <w:t>6</w:t>
        </w:r>
      </w:ins>
      <w:ins w:id="28" w:author="Håkan Grunditz" w:date="2025-11-19T18:31:00Z" w16du:dateUtc="2025-11-19T17:31:00Z">
        <w:r w:rsidR="00644CFB">
          <w:rPr>
            <w:rFonts w:eastAsiaTheme="minorEastAsia"/>
            <w:highlight w:val="cyan"/>
          </w:rPr>
          <w:t>]</w:t>
        </w:r>
      </w:ins>
      <w:ins w:id="29" w:author="Håkan Grunditz" w:date="2025-11-19T18:32:00Z" w16du:dateUtc="2025-11-19T17:32:00Z">
        <w:r w:rsidR="00644CFB">
          <w:rPr>
            <w:rFonts w:eastAsiaTheme="minorEastAsia"/>
            <w:highlight w:val="cyan"/>
          </w:rPr>
          <w:t xml:space="preserve"> </w:t>
        </w:r>
      </w:ins>
      <w:ins w:id="30" w:author="Håkan Grunditz" w:date="2025-11-18T22:22:00Z" w16du:dateUtc="2025-11-18T21:22:00Z">
        <w:r w:rsidR="00F03CCD" w:rsidRPr="00C605D4">
          <w:rPr>
            <w:rFonts w:eastAsiaTheme="minorEastAsia"/>
            <w:highlight w:val="cyan"/>
            <w:rPrChange w:id="31" w:author="Håkan Grunditz" w:date="2025-11-18T22:34:00Z" w16du:dateUtc="2025-11-18T21:34:00Z">
              <w:rPr>
                <w:rFonts w:eastAsiaTheme="minorEastAsia"/>
              </w:rPr>
            </w:rPrChange>
          </w:rPr>
          <w:t xml:space="preserve">created </w:t>
        </w:r>
      </w:ins>
      <w:ins w:id="32" w:author="Håkan Grunditz" w:date="2025-11-18T22:23:00Z" w16du:dateUtc="2025-11-18T21:23:00Z">
        <w:r w:rsidR="00F03CCD" w:rsidRPr="00C605D4">
          <w:rPr>
            <w:rFonts w:eastAsiaTheme="minorEastAsia"/>
            <w:highlight w:val="cyan"/>
            <w:rPrChange w:id="33" w:author="Håkan Grunditz" w:date="2025-11-18T22:34:00Z" w16du:dateUtc="2025-11-18T21:34:00Z">
              <w:rPr>
                <w:rFonts w:eastAsiaTheme="minorEastAsia"/>
              </w:rPr>
            </w:rPrChange>
          </w:rPr>
          <w:t xml:space="preserve">to handle the </w:t>
        </w:r>
      </w:ins>
      <w:ins w:id="34" w:author="Håkan Grunditz" w:date="2025-11-19T18:05:00Z" w16du:dateUtc="2025-11-19T17:05:00Z">
        <w:r w:rsidR="0093514F">
          <w:rPr>
            <w:rFonts w:eastAsiaTheme="minorEastAsia"/>
            <w:highlight w:val="cyan"/>
          </w:rPr>
          <w:t>T</w:t>
        </w:r>
      </w:ins>
      <w:ins w:id="35" w:author="Håkan Grunditz" w:date="2025-11-18T22:23:00Z" w16du:dateUtc="2025-11-18T21:23:00Z">
        <w:r w:rsidR="00F03CCD" w:rsidRPr="00C605D4">
          <w:rPr>
            <w:rFonts w:eastAsiaTheme="minorEastAsia"/>
            <w:highlight w:val="cyan"/>
            <w:rPrChange w:id="36" w:author="Håkan Grunditz" w:date="2025-11-18T22:34:00Z" w16du:dateUtc="2025-11-18T21:34:00Z">
              <w:rPr>
                <w:rFonts w:eastAsiaTheme="minorEastAsia"/>
              </w:rPr>
            </w:rPrChange>
          </w:rPr>
          <w:t>El-17 aspects</w:t>
        </w:r>
      </w:ins>
      <w:r w:rsidR="004F4A1F" w:rsidRPr="00C605D4">
        <w:rPr>
          <w:rFonts w:eastAsiaTheme="minorEastAsia"/>
          <w:highlight w:val="cyan"/>
          <w:rPrChange w:id="37" w:author="Håkan Grunditz" w:date="2025-11-18T22:34:00Z" w16du:dateUtc="2025-11-18T21:34:00Z">
            <w:rPr>
              <w:rFonts w:eastAsiaTheme="minorEastAsia"/>
            </w:rPr>
          </w:rPrChange>
        </w:rPr>
        <w:t>.</w:t>
      </w:r>
    </w:p>
    <w:p w14:paraId="71B16969" w14:textId="6A31B036" w:rsidR="004F4A1F" w:rsidRDefault="003E0CD7" w:rsidP="004F4A1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bCs/>
        </w:rPr>
        <w:t xml:space="preserve"> </w:t>
      </w:r>
      <w:r w:rsidR="004F4A1F">
        <w:rPr>
          <w:rFonts w:eastAsia="Times New Roman"/>
          <w:lang w:eastAsia="en-GB"/>
        </w:rPr>
        <w:t>Implementation of Rel-17 support</w:t>
      </w:r>
    </w:p>
    <w:p w14:paraId="72A8DB2A" w14:textId="416FC950" w:rsidR="004F4A1F" w:rsidRDefault="007C5299" w:rsidP="004F4A1F">
      <w:pPr>
        <w:rPr>
          <w:lang w:eastAsia="en-GB"/>
        </w:rPr>
      </w:pPr>
      <w:r>
        <w:rPr>
          <w:lang w:eastAsia="en-GB"/>
        </w:rPr>
        <w:t xml:space="preserve">It’s stated </w:t>
      </w:r>
      <w:r w:rsidR="00AB19A7">
        <w:rPr>
          <w:lang w:eastAsia="en-GB"/>
        </w:rPr>
        <w:t>mandatory support of channel raster enhancement</w:t>
      </w:r>
      <w:r>
        <w:rPr>
          <w:lang w:eastAsia="en-GB"/>
        </w:rPr>
        <w:t xml:space="preserve"> in 38.101 Rel-17 </w:t>
      </w:r>
      <w:r w:rsidR="00AB19A7">
        <w:rPr>
          <w:lang w:eastAsia="en-GB"/>
        </w:rPr>
        <w:fldChar w:fldCharType="begin"/>
      </w:r>
      <w:r w:rsidR="00AB19A7">
        <w:rPr>
          <w:lang w:eastAsia="en-GB"/>
        </w:rPr>
        <w:instrText xml:space="preserve"> REF _Ref213165163 \r \h </w:instrText>
      </w:r>
      <w:r w:rsidR="00AB19A7">
        <w:rPr>
          <w:lang w:eastAsia="en-GB"/>
        </w:rPr>
      </w:r>
      <w:r w:rsidR="00AB19A7">
        <w:rPr>
          <w:lang w:eastAsia="en-GB"/>
        </w:rPr>
        <w:fldChar w:fldCharType="separate"/>
      </w:r>
      <w:r w:rsidR="00AB19A7">
        <w:rPr>
          <w:lang w:eastAsia="en-GB"/>
        </w:rPr>
        <w:t>[2]</w:t>
      </w:r>
      <w:r w:rsidR="00AB19A7">
        <w:rPr>
          <w:lang w:eastAsia="en-GB"/>
        </w:rPr>
        <w:fldChar w:fldCharType="end"/>
      </w:r>
      <w:r w:rsidR="00AB19A7">
        <w:rPr>
          <w:lang w:eastAsia="en-GB"/>
        </w:rPr>
        <w:t xml:space="preserve">  for </w:t>
      </w:r>
      <w:proofErr w:type="spellStart"/>
      <w:r w:rsidR="00AB19A7">
        <w:rPr>
          <w:lang w:eastAsia="en-GB"/>
        </w:rPr>
        <w:t>RedCap</w:t>
      </w:r>
      <w:proofErr w:type="spellEnd"/>
      <w:r w:rsidR="007F1E2E">
        <w:rPr>
          <w:lang w:eastAsia="en-GB"/>
        </w:rPr>
        <w:t xml:space="preserve">, proposal is to add the Rel-17 support for </w:t>
      </w:r>
      <w:proofErr w:type="spellStart"/>
      <w:r w:rsidR="007F1E2E">
        <w:rPr>
          <w:lang w:eastAsia="en-GB"/>
        </w:rPr>
        <w:t>RedCap</w:t>
      </w:r>
      <w:proofErr w:type="spellEnd"/>
      <w:r w:rsidR="007F1E2E">
        <w:rPr>
          <w:lang w:eastAsia="en-GB"/>
        </w:rPr>
        <w:t xml:space="preserve"> like bellow example</w:t>
      </w:r>
      <w:r w:rsidR="00E92017">
        <w:rPr>
          <w:lang w:eastAsia="en-GB"/>
        </w:rPr>
        <w:t xml:space="preserve"> in 38.508-2</w:t>
      </w:r>
      <w:r w:rsidR="007F1E2E">
        <w:rPr>
          <w:lang w:eastAsia="en-GB"/>
        </w:rPr>
        <w:t>:</w:t>
      </w:r>
    </w:p>
    <w:p w14:paraId="633E66BF" w14:textId="77777777" w:rsidR="007F1E2E" w:rsidRDefault="007F1E2E" w:rsidP="004F4A1F">
      <w:pPr>
        <w:rPr>
          <w:lang w:eastAsia="en-GB"/>
        </w:rPr>
      </w:pPr>
    </w:p>
    <w:p w14:paraId="7BEAEF74" w14:textId="77777777" w:rsidR="007F1E2E" w:rsidRPr="007B4467" w:rsidRDefault="007F1E2E" w:rsidP="007F1E2E">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1E2E" w:rsidRPr="007B4467" w14:paraId="3B6D0F43" w14:textId="77777777" w:rsidTr="00A5770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EF1200F" w14:textId="77777777" w:rsidR="007F1E2E" w:rsidRPr="007B4467" w:rsidRDefault="007F1E2E" w:rsidP="00A5770F">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0367E773" w14:textId="77777777" w:rsidR="007F1E2E" w:rsidRPr="007B4467" w:rsidRDefault="007F1E2E" w:rsidP="00A5770F">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426CDF7" w14:textId="77777777" w:rsidR="007F1E2E" w:rsidRPr="007B4467" w:rsidRDefault="007F1E2E" w:rsidP="00A5770F">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1FB8567F" w14:textId="77777777" w:rsidR="007F1E2E" w:rsidRPr="007B4467" w:rsidRDefault="007F1E2E" w:rsidP="00A5770F">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7DDB10D6" w14:textId="77777777" w:rsidR="007F1E2E" w:rsidRPr="007B4467" w:rsidRDefault="007F1E2E" w:rsidP="00A5770F">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5821E59D" w14:textId="77777777" w:rsidR="007F1E2E" w:rsidRPr="007B4467" w:rsidRDefault="007F1E2E" w:rsidP="00A5770F">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2772AC40" w14:textId="77777777" w:rsidR="007F1E2E" w:rsidRPr="007B4467" w:rsidRDefault="007F1E2E" w:rsidP="00A5770F">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546E285" w14:textId="77777777" w:rsidR="007F1E2E" w:rsidRPr="007B4467" w:rsidRDefault="007F1E2E" w:rsidP="00A5770F">
            <w:pPr>
              <w:pStyle w:val="TAH"/>
              <w:rPr>
                <w:lang w:eastAsia="en-US"/>
              </w:rPr>
            </w:pPr>
            <w:r w:rsidRPr="007B4467">
              <w:rPr>
                <w:lang w:eastAsia="en-US"/>
              </w:rPr>
              <w:t>Comments</w:t>
            </w:r>
          </w:p>
        </w:tc>
      </w:tr>
      <w:tr w:rsidR="007F1E2E" w:rsidRPr="007B4467" w14:paraId="01843E35" w14:textId="77777777" w:rsidTr="00A5770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1EF5C6C" w14:textId="77777777" w:rsidR="007F1E2E" w:rsidRPr="007B4467" w:rsidRDefault="007F1E2E" w:rsidP="00A5770F">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36B98855" w14:textId="77777777" w:rsidR="007F1E2E" w:rsidRPr="007B4467" w:rsidRDefault="007F1E2E" w:rsidP="00A5770F">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6AFEA57" w14:textId="77777777" w:rsidR="007F1E2E" w:rsidRPr="007B4467" w:rsidRDefault="007F1E2E" w:rsidP="00A5770F">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5BDCDB2" w14:textId="77777777" w:rsidR="007F1E2E" w:rsidRPr="007B4467" w:rsidRDefault="007F1E2E" w:rsidP="00A5770F">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D88E114" w14:textId="77777777" w:rsidR="007F1E2E" w:rsidRPr="007B4467" w:rsidRDefault="007F1E2E" w:rsidP="00A5770F">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72FBE0C" w14:textId="77777777" w:rsidR="007F1E2E" w:rsidRPr="007B4467" w:rsidRDefault="007F1E2E" w:rsidP="00A5770F">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D9A768D" w14:textId="77777777" w:rsidR="007F1E2E" w:rsidRPr="007B4467" w:rsidRDefault="007F1E2E"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9C2CECC" w14:textId="77777777" w:rsidR="007F1E2E" w:rsidRPr="007B4467" w:rsidRDefault="007F1E2E" w:rsidP="00A5770F">
            <w:pPr>
              <w:pStyle w:val="TAL"/>
              <w:rPr>
                <w:lang w:eastAsia="en-US"/>
              </w:rPr>
            </w:pPr>
          </w:p>
        </w:tc>
      </w:tr>
      <w:tr w:rsidR="007F1E2E" w:rsidRPr="007B4467" w14:paraId="6804B856" w14:textId="77777777" w:rsidTr="00301C14">
        <w:trPr>
          <w:cantSplit/>
          <w:jc w:val="center"/>
        </w:trPr>
        <w:tc>
          <w:tcPr>
            <w:tcW w:w="848" w:type="dxa"/>
            <w:tcBorders>
              <w:top w:val="single" w:sz="4" w:space="0" w:color="auto"/>
              <w:left w:val="single" w:sz="4" w:space="0" w:color="auto"/>
              <w:bottom w:val="single" w:sz="4" w:space="0" w:color="auto"/>
              <w:right w:val="single" w:sz="4" w:space="0" w:color="auto"/>
            </w:tcBorders>
          </w:tcPr>
          <w:p w14:paraId="49531F6A" w14:textId="77777777" w:rsidR="007F1E2E" w:rsidRPr="007B4467" w:rsidRDefault="007F1E2E" w:rsidP="00A5770F">
            <w:pPr>
              <w:pStyle w:val="TAC"/>
              <w:rPr>
                <w:lang w:eastAsia="en-US"/>
              </w:rPr>
            </w:pPr>
            <w:r>
              <w:rPr>
                <w:lang w:eastAsia="en-US"/>
              </w:rPr>
              <w:t>..</w:t>
            </w:r>
          </w:p>
        </w:tc>
        <w:tc>
          <w:tcPr>
            <w:tcW w:w="2317" w:type="dxa"/>
            <w:tcBorders>
              <w:top w:val="single" w:sz="6" w:space="0" w:color="auto"/>
              <w:left w:val="single" w:sz="4" w:space="0" w:color="auto"/>
              <w:bottom w:val="single" w:sz="6" w:space="0" w:color="auto"/>
              <w:right w:val="single" w:sz="6" w:space="0" w:color="auto"/>
            </w:tcBorders>
          </w:tcPr>
          <w:p w14:paraId="14E90D23" w14:textId="77777777" w:rsidR="007F1E2E" w:rsidRPr="007B4467" w:rsidRDefault="007F1E2E" w:rsidP="00A5770F">
            <w:pPr>
              <w:pStyle w:val="TAL"/>
              <w:rPr>
                <w:lang w:eastAsia="en-US"/>
              </w:rPr>
            </w:pPr>
            <w:r>
              <w:rPr>
                <w:lang w:eastAsia="en-US"/>
              </w:rPr>
              <w:t>..</w:t>
            </w:r>
          </w:p>
        </w:tc>
        <w:tc>
          <w:tcPr>
            <w:tcW w:w="861" w:type="dxa"/>
            <w:tcBorders>
              <w:top w:val="single" w:sz="6" w:space="0" w:color="auto"/>
              <w:left w:val="single" w:sz="6" w:space="0" w:color="auto"/>
              <w:bottom w:val="single" w:sz="6" w:space="0" w:color="auto"/>
              <w:right w:val="single" w:sz="4" w:space="0" w:color="auto"/>
            </w:tcBorders>
          </w:tcPr>
          <w:p w14:paraId="4BA9BEAC" w14:textId="77777777" w:rsidR="007F1E2E" w:rsidRPr="007B4467" w:rsidRDefault="007F1E2E" w:rsidP="00A5770F">
            <w:pPr>
              <w:pStyle w:val="TAL"/>
              <w:rPr>
                <w:rFonts w:eastAsia="MS Mincho"/>
                <w:lang w:eastAsia="en-US"/>
              </w:rPr>
            </w:pPr>
            <w:r>
              <w:rPr>
                <w:rFonts w:eastAsia="MS Mincho"/>
                <w:lang w:eastAsia="en-US"/>
              </w:rPr>
              <w:t>..</w:t>
            </w:r>
          </w:p>
        </w:tc>
        <w:tc>
          <w:tcPr>
            <w:tcW w:w="1011" w:type="dxa"/>
            <w:tcBorders>
              <w:top w:val="single" w:sz="4" w:space="0" w:color="auto"/>
              <w:left w:val="single" w:sz="4" w:space="0" w:color="auto"/>
              <w:bottom w:val="single" w:sz="4" w:space="0" w:color="auto"/>
              <w:right w:val="single" w:sz="4" w:space="0" w:color="auto"/>
            </w:tcBorders>
          </w:tcPr>
          <w:p w14:paraId="4A04A6D9" w14:textId="77777777" w:rsidR="007F1E2E" w:rsidRPr="007B4467" w:rsidRDefault="007F1E2E" w:rsidP="00A5770F">
            <w:pPr>
              <w:pStyle w:val="TAC"/>
              <w:rPr>
                <w:rFonts w:eastAsia="MS Mincho"/>
                <w:lang w:eastAsia="en-US"/>
              </w:rPr>
            </w:pPr>
            <w:r>
              <w:rPr>
                <w:rFonts w:eastAsia="MS Mincho"/>
                <w:lang w:eastAsia="en-US"/>
              </w:rPr>
              <w:t>..</w:t>
            </w:r>
          </w:p>
        </w:tc>
        <w:tc>
          <w:tcPr>
            <w:tcW w:w="2429" w:type="dxa"/>
            <w:tcBorders>
              <w:top w:val="single" w:sz="4" w:space="0" w:color="auto"/>
              <w:left w:val="single" w:sz="4" w:space="0" w:color="auto"/>
              <w:bottom w:val="single" w:sz="4" w:space="0" w:color="auto"/>
              <w:right w:val="single" w:sz="4" w:space="0" w:color="auto"/>
            </w:tcBorders>
          </w:tcPr>
          <w:p w14:paraId="2F81AEEC" w14:textId="77777777" w:rsidR="007F1E2E" w:rsidRPr="007B4467" w:rsidRDefault="007F1E2E" w:rsidP="00A5770F">
            <w:pPr>
              <w:pStyle w:val="TAL"/>
              <w:rPr>
                <w:lang w:eastAsia="en-US"/>
              </w:rPr>
            </w:pPr>
            <w:r>
              <w:rPr>
                <w:lang w:eastAsia="en-US"/>
              </w:rPr>
              <w:t>..</w:t>
            </w:r>
          </w:p>
        </w:tc>
        <w:tc>
          <w:tcPr>
            <w:tcW w:w="574" w:type="dxa"/>
            <w:tcBorders>
              <w:top w:val="single" w:sz="4" w:space="0" w:color="auto"/>
              <w:left w:val="single" w:sz="4" w:space="0" w:color="auto"/>
              <w:bottom w:val="single" w:sz="4" w:space="0" w:color="auto"/>
              <w:right w:val="single" w:sz="4" w:space="0" w:color="auto"/>
            </w:tcBorders>
          </w:tcPr>
          <w:p w14:paraId="1D205047" w14:textId="77777777" w:rsidR="007F1E2E" w:rsidRPr="007B4467" w:rsidRDefault="007F1E2E" w:rsidP="00A5770F">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7BB484A3" w14:textId="77777777" w:rsidR="007F1E2E" w:rsidRPr="007B4467" w:rsidRDefault="007F1E2E"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751610B" w14:textId="77777777" w:rsidR="007F1E2E" w:rsidRPr="007B4467" w:rsidRDefault="007F1E2E" w:rsidP="00A5770F">
            <w:pPr>
              <w:pStyle w:val="TAL"/>
              <w:rPr>
                <w:lang w:eastAsia="en-US"/>
              </w:rPr>
            </w:pPr>
          </w:p>
        </w:tc>
      </w:tr>
      <w:tr w:rsidR="007F1E2E" w:rsidRPr="007B4467" w14:paraId="4EAE93F5" w14:textId="77777777" w:rsidTr="00EB6142">
        <w:trPr>
          <w:cantSplit/>
          <w:jc w:val="center"/>
        </w:trPr>
        <w:tc>
          <w:tcPr>
            <w:tcW w:w="848" w:type="dxa"/>
            <w:tcBorders>
              <w:top w:val="single" w:sz="4" w:space="0" w:color="auto"/>
              <w:left w:val="single" w:sz="4" w:space="0" w:color="auto"/>
              <w:right w:val="single" w:sz="4" w:space="0" w:color="auto"/>
            </w:tcBorders>
            <w:shd w:val="clear" w:color="auto" w:fill="E7E6E6" w:themeFill="background2"/>
          </w:tcPr>
          <w:p w14:paraId="1820B72D" w14:textId="77777777" w:rsidR="007F1E2E" w:rsidRPr="00167375" w:rsidRDefault="007F1E2E" w:rsidP="00A5770F">
            <w:pPr>
              <w:pStyle w:val="TAC"/>
              <w:rPr>
                <w:b/>
                <w:bCs/>
                <w:i/>
                <w:iCs/>
                <w:lang w:eastAsia="en-US"/>
              </w:rPr>
            </w:pPr>
            <w:r w:rsidRPr="00167375">
              <w:rPr>
                <w:b/>
                <w:bCs/>
                <w:i/>
                <w:iCs/>
                <w:lang w:eastAsia="en-US"/>
              </w:rPr>
              <w:t>xxx</w:t>
            </w:r>
          </w:p>
        </w:tc>
        <w:tc>
          <w:tcPr>
            <w:tcW w:w="2317" w:type="dxa"/>
            <w:tcBorders>
              <w:top w:val="single" w:sz="6" w:space="0" w:color="auto"/>
              <w:left w:val="single" w:sz="4" w:space="0" w:color="auto"/>
              <w:right w:val="single" w:sz="6" w:space="0" w:color="auto"/>
            </w:tcBorders>
            <w:shd w:val="clear" w:color="auto" w:fill="E7E6E6" w:themeFill="background2"/>
          </w:tcPr>
          <w:p w14:paraId="3A1FFD75" w14:textId="77777777" w:rsidR="007F1E2E" w:rsidRPr="00167375" w:rsidRDefault="007F1E2E" w:rsidP="00A5770F">
            <w:pPr>
              <w:pStyle w:val="TAL"/>
              <w:rPr>
                <w:b/>
                <w:bCs/>
                <w:i/>
                <w:iCs/>
                <w:lang w:eastAsia="en-US"/>
              </w:rPr>
            </w:pPr>
            <w:r w:rsidRPr="00167375">
              <w:rPr>
                <w:b/>
                <w:bCs/>
                <w:i/>
                <w:iCs/>
                <w:lang w:eastAsia="en-US"/>
              </w:rPr>
              <w:t xml:space="preserve">Support </w:t>
            </w:r>
            <w:r w:rsidRPr="00167375">
              <w:rPr>
                <w:b/>
                <w:bCs/>
                <w:i/>
                <w:iCs/>
              </w:rPr>
              <w:t>enhanced channel raster</w:t>
            </w: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784B4F9C" w14:textId="77777777" w:rsidR="007F1E2E" w:rsidRPr="007F1E2E" w:rsidRDefault="007F1E2E" w:rsidP="00A5770F">
            <w:pPr>
              <w:pStyle w:val="TAL"/>
              <w:rPr>
                <w:rFonts w:eastAsia="MS Mincho"/>
                <w:b/>
                <w:bCs/>
                <w:i/>
                <w:iCs/>
                <w:lang w:eastAsia="en-US"/>
              </w:rPr>
            </w:pPr>
            <w:r w:rsidRPr="007F1E2E">
              <w:rPr>
                <w:rFonts w:eastAsia="MS Mincho"/>
                <w:b/>
                <w:bCs/>
                <w:i/>
                <w:iCs/>
                <w:lang w:eastAsia="en-US"/>
              </w:rPr>
              <w:t>38.306, 4.2.7</w:t>
            </w:r>
            <w:r w:rsidRPr="007F1E2E">
              <w:rPr>
                <w:rFonts w:eastAsia="MS Mincho"/>
                <w:b/>
                <w:bCs/>
                <w:i/>
                <w:iCs/>
              </w:rPr>
              <w:t>.2</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7C3A1944" w14:textId="77777777" w:rsidR="007F1E2E" w:rsidRPr="007F1E2E" w:rsidRDefault="007F1E2E" w:rsidP="00A5770F">
            <w:pPr>
              <w:pStyle w:val="TAC"/>
              <w:rPr>
                <w:rFonts w:eastAsia="MS Mincho"/>
                <w:b/>
                <w:bCs/>
                <w:i/>
                <w:iCs/>
                <w:lang w:eastAsia="en-US"/>
              </w:rPr>
            </w:pPr>
            <w:r w:rsidRPr="007F1E2E">
              <w:rPr>
                <w:rFonts w:eastAsia="MS Mincho"/>
                <w:b/>
                <w:bCs/>
                <w:i/>
                <w:iCs/>
                <w:lang w:eastAsia="en-US"/>
              </w:rPr>
              <w:t>Rel-18</w:t>
            </w:r>
          </w:p>
        </w:tc>
        <w:tc>
          <w:tcPr>
            <w:tcW w:w="2429" w:type="dxa"/>
            <w:tcBorders>
              <w:top w:val="single" w:sz="4" w:space="0" w:color="auto"/>
              <w:left w:val="single" w:sz="4" w:space="0" w:color="auto"/>
              <w:right w:val="single" w:sz="4" w:space="0" w:color="auto"/>
            </w:tcBorders>
            <w:shd w:val="clear" w:color="auto" w:fill="E7E6E6" w:themeFill="background2"/>
          </w:tcPr>
          <w:p w14:paraId="5BE840CF" w14:textId="77777777" w:rsidR="007F1E2E" w:rsidRPr="00167375" w:rsidRDefault="007F1E2E" w:rsidP="00A5770F">
            <w:pPr>
              <w:pStyle w:val="TAL"/>
              <w:rPr>
                <w:b/>
                <w:bCs/>
                <w:i/>
                <w:iCs/>
                <w:lang w:eastAsia="en-US"/>
              </w:rPr>
            </w:pPr>
            <w:r w:rsidRPr="00167375">
              <w:rPr>
                <w:b/>
                <w:bCs/>
                <w:i/>
                <w:iCs/>
                <w:lang w:eastAsia="en-US"/>
              </w:rPr>
              <w:t>pc_enhancedChannelRaster-r18</w:t>
            </w: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780B2FD2" w14:textId="77777777" w:rsidR="007F1E2E" w:rsidRPr="00167375" w:rsidRDefault="007F1E2E" w:rsidP="00A5770F">
            <w:pPr>
              <w:pStyle w:val="TAL"/>
              <w:rPr>
                <w:b/>
                <w:bCs/>
                <w:i/>
                <w:iCs/>
              </w:rPr>
            </w:pPr>
            <w:r w:rsidRPr="00167375">
              <w:rPr>
                <w:b/>
                <w:bCs/>
                <w:i/>
                <w:iCs/>
              </w:rPr>
              <w:t>CY</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60367756" w14:textId="77777777" w:rsidR="007F1E2E" w:rsidRPr="00E21512" w:rsidRDefault="007F1E2E" w:rsidP="00A5770F">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248CF563" w14:textId="71DBC97F" w:rsidR="007F1E2E" w:rsidRPr="00E21512" w:rsidRDefault="00EB6142" w:rsidP="00A5770F">
            <w:pPr>
              <w:pStyle w:val="TAL"/>
              <w:rPr>
                <w:i/>
                <w:iCs/>
                <w:lang w:eastAsia="zh-CN"/>
              </w:rPr>
            </w:pPr>
            <w:r w:rsidRPr="00EB6142">
              <w:rPr>
                <w:b/>
                <w:bCs/>
                <w:i/>
                <w:iCs/>
                <w:lang w:val="en-SE" w:eastAsia="zh-CN"/>
              </w:rPr>
              <w:t>Mandatory for (e)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r w:rsidRPr="00EB6142">
              <w:rPr>
                <w:b/>
                <w:bCs/>
                <w:i/>
                <w:iCs/>
                <w:lang w:val="en-SE" w:eastAsia="zh-CN"/>
              </w:rPr>
              <w:t xml:space="preserve"> and optional for non-(e)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p>
        </w:tc>
      </w:tr>
      <w:tr w:rsidR="007F1E2E" w:rsidRPr="007B4467" w14:paraId="34934AB1" w14:textId="77777777" w:rsidTr="00EB6142">
        <w:trPr>
          <w:cantSplit/>
          <w:jc w:val="center"/>
        </w:trPr>
        <w:tc>
          <w:tcPr>
            <w:tcW w:w="848" w:type="dxa"/>
            <w:tcBorders>
              <w:left w:val="single" w:sz="4" w:space="0" w:color="auto"/>
              <w:bottom w:val="single" w:sz="4" w:space="0" w:color="auto"/>
              <w:right w:val="single" w:sz="4" w:space="0" w:color="auto"/>
            </w:tcBorders>
            <w:shd w:val="clear" w:color="auto" w:fill="E7E6E6" w:themeFill="background2"/>
          </w:tcPr>
          <w:p w14:paraId="42D55556" w14:textId="77777777" w:rsidR="007F1E2E" w:rsidRPr="00167375" w:rsidRDefault="007F1E2E" w:rsidP="00A5770F">
            <w:pPr>
              <w:pStyle w:val="TAC"/>
              <w:rPr>
                <w:b/>
                <w:bCs/>
                <w:i/>
                <w:iCs/>
                <w:lang w:eastAsia="en-US"/>
              </w:rPr>
            </w:pPr>
          </w:p>
        </w:tc>
        <w:tc>
          <w:tcPr>
            <w:tcW w:w="2317" w:type="dxa"/>
            <w:tcBorders>
              <w:left w:val="single" w:sz="4" w:space="0" w:color="auto"/>
              <w:bottom w:val="single" w:sz="6" w:space="0" w:color="auto"/>
              <w:right w:val="single" w:sz="6" w:space="0" w:color="auto"/>
            </w:tcBorders>
            <w:shd w:val="clear" w:color="auto" w:fill="E7E6E6" w:themeFill="background2"/>
          </w:tcPr>
          <w:p w14:paraId="0D3799E3" w14:textId="77777777" w:rsidR="007F1E2E" w:rsidRPr="00167375" w:rsidRDefault="007F1E2E" w:rsidP="00A5770F">
            <w:pPr>
              <w:pStyle w:val="TAL"/>
              <w:rPr>
                <w:b/>
                <w:bCs/>
                <w:i/>
                <w:iCs/>
                <w:lang w:eastAsia="en-US"/>
              </w:rPr>
            </w:pP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5A0A487A" w14:textId="77777777" w:rsidR="007F1E2E" w:rsidRDefault="007F1E2E" w:rsidP="00A5770F">
            <w:pPr>
              <w:pStyle w:val="TAL"/>
              <w:rPr>
                <w:rFonts w:eastAsia="MS Mincho"/>
                <w:b/>
                <w:bCs/>
                <w:i/>
                <w:iCs/>
                <w:lang w:eastAsia="en-US"/>
              </w:rPr>
            </w:pPr>
            <w:r>
              <w:rPr>
                <w:rFonts w:eastAsia="MS Mincho"/>
                <w:b/>
                <w:bCs/>
                <w:i/>
                <w:iCs/>
                <w:lang w:eastAsia="en-US"/>
              </w:rPr>
              <w:t>38.306</w:t>
            </w:r>
          </w:p>
          <w:p w14:paraId="2917648B" w14:textId="6CBB6929" w:rsidR="007F1E2E" w:rsidRPr="00167375" w:rsidRDefault="007F1E2E" w:rsidP="00A5770F">
            <w:pPr>
              <w:pStyle w:val="TAL"/>
              <w:rPr>
                <w:rFonts w:eastAsia="MS Mincho"/>
                <w:b/>
                <w:bCs/>
                <w:i/>
                <w:iCs/>
                <w:lang w:eastAsia="en-US"/>
              </w:rPr>
            </w:pPr>
            <w:r>
              <w:rPr>
                <w:rFonts w:eastAsia="MS Mincho"/>
                <w:b/>
                <w:bCs/>
                <w:i/>
                <w:iCs/>
                <w:lang w:eastAsia="en-US"/>
              </w:rPr>
              <w:t>4.2.21.1</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0179027D" w14:textId="195960AA" w:rsidR="007F1E2E" w:rsidRPr="00167375" w:rsidRDefault="007F1E2E" w:rsidP="00A5770F">
            <w:pPr>
              <w:pStyle w:val="TAC"/>
              <w:rPr>
                <w:rFonts w:eastAsia="MS Mincho"/>
                <w:b/>
                <w:bCs/>
                <w:i/>
                <w:iCs/>
                <w:lang w:eastAsia="en-US"/>
              </w:rPr>
            </w:pPr>
            <w:r>
              <w:rPr>
                <w:rFonts w:eastAsia="MS Mincho"/>
                <w:b/>
                <w:bCs/>
                <w:i/>
                <w:iCs/>
                <w:lang w:eastAsia="en-US"/>
              </w:rPr>
              <w:t>Rel-17</w:t>
            </w:r>
          </w:p>
        </w:tc>
        <w:tc>
          <w:tcPr>
            <w:tcW w:w="2429" w:type="dxa"/>
            <w:tcBorders>
              <w:left w:val="single" w:sz="4" w:space="0" w:color="auto"/>
              <w:bottom w:val="single" w:sz="4" w:space="0" w:color="auto"/>
              <w:right w:val="single" w:sz="4" w:space="0" w:color="auto"/>
            </w:tcBorders>
            <w:shd w:val="clear" w:color="auto" w:fill="E7E6E6" w:themeFill="background2"/>
          </w:tcPr>
          <w:p w14:paraId="1A612EA8" w14:textId="77777777" w:rsidR="007F1E2E" w:rsidRPr="00167375" w:rsidRDefault="007F1E2E" w:rsidP="00A5770F">
            <w:pPr>
              <w:pStyle w:val="TAL"/>
              <w:rPr>
                <w:b/>
                <w:bCs/>
                <w:i/>
                <w:iCs/>
                <w:lang w:eastAsia="en-US"/>
              </w:rPr>
            </w:pP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1D47B42F" w14:textId="788AD24F" w:rsidR="007F1E2E" w:rsidRPr="00167375" w:rsidRDefault="0003457A" w:rsidP="00A5770F">
            <w:pPr>
              <w:pStyle w:val="TAL"/>
              <w:rPr>
                <w:b/>
                <w:bCs/>
                <w:i/>
                <w:iCs/>
              </w:rPr>
            </w:pPr>
            <w:r>
              <w:rPr>
                <w:b/>
                <w:bCs/>
                <w:i/>
                <w:iCs/>
              </w:rPr>
              <w:t>Yes</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62D8232F" w14:textId="77777777" w:rsidR="007F1E2E" w:rsidRPr="00E21512" w:rsidRDefault="007F1E2E" w:rsidP="00A5770F">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18CABBCC" w14:textId="4C0C9477" w:rsidR="007F1E2E" w:rsidRPr="0074412C" w:rsidRDefault="0069665E" w:rsidP="00A5770F">
            <w:pPr>
              <w:pStyle w:val="TAL"/>
              <w:rPr>
                <w:b/>
                <w:bCs/>
                <w:i/>
                <w:iCs/>
                <w:lang w:eastAsia="zh-CN"/>
              </w:rPr>
            </w:pPr>
            <w:r w:rsidRPr="0074412C">
              <w:rPr>
                <w:b/>
                <w:bCs/>
                <w:i/>
                <w:iCs/>
                <w:lang w:eastAsia="zh-CN"/>
              </w:rPr>
              <w:t xml:space="preserve">Mandatory for </w:t>
            </w:r>
            <w:proofErr w:type="spellStart"/>
            <w:r w:rsidRPr="0074412C">
              <w:rPr>
                <w:b/>
                <w:bCs/>
                <w:i/>
                <w:iCs/>
                <w:lang w:eastAsia="zh-CN"/>
              </w:rPr>
              <w:t>RedCap</w:t>
            </w:r>
            <w:proofErr w:type="spellEnd"/>
            <w:r w:rsidRPr="0074412C">
              <w:rPr>
                <w:b/>
                <w:bCs/>
                <w:i/>
                <w:iCs/>
                <w:lang w:eastAsia="zh-CN"/>
              </w:rPr>
              <w:t xml:space="preserve"> UEs</w:t>
            </w:r>
          </w:p>
        </w:tc>
      </w:tr>
    </w:tbl>
    <w:p w14:paraId="1A6EF24D" w14:textId="77777777" w:rsidR="007F1E2E" w:rsidRDefault="007F1E2E" w:rsidP="007F1E2E"/>
    <w:p w14:paraId="7165759E" w14:textId="77777777" w:rsidR="0003457A" w:rsidRDefault="0003457A" w:rsidP="007F1E2E"/>
    <w:p w14:paraId="3C0903F8" w14:textId="77C05229" w:rsidR="007F1E2E" w:rsidRPr="0066407A" w:rsidRDefault="0066407A" w:rsidP="004F4A1F">
      <w:pPr>
        <w:rPr>
          <w:lang w:eastAsia="en-GB"/>
        </w:rPr>
      </w:pPr>
      <w:r w:rsidRPr="009F4A88">
        <w:rPr>
          <w:b/>
          <w:bCs/>
        </w:rPr>
        <w:t xml:space="preserve">Proposal </w:t>
      </w:r>
      <w:ins w:id="38" w:author="Håkan Grunditz" w:date="2025-11-18T22:23:00Z" w16du:dateUtc="2025-11-18T21:23:00Z">
        <w:r w:rsidR="00F03CCD" w:rsidRPr="00C605D4">
          <w:rPr>
            <w:b/>
            <w:bCs/>
            <w:highlight w:val="cyan"/>
            <w:rPrChange w:id="39" w:author="Håkan Grunditz" w:date="2025-11-18T22:35:00Z" w16du:dateUtc="2025-11-18T21:35:00Z">
              <w:rPr>
                <w:b/>
                <w:bCs/>
              </w:rPr>
            </w:rPrChange>
          </w:rPr>
          <w:t>2</w:t>
        </w:r>
      </w:ins>
      <w:del w:id="40" w:author="Håkan Grunditz" w:date="2025-11-18T22:23:00Z" w16du:dateUtc="2025-11-18T21:23:00Z">
        <w:r w:rsidDel="00F03CCD">
          <w:rPr>
            <w:b/>
            <w:bCs/>
          </w:rPr>
          <w:delText>3</w:delText>
        </w:r>
      </w:del>
      <w:r w:rsidRPr="009F4A88">
        <w:rPr>
          <w:b/>
          <w:bCs/>
        </w:rPr>
        <w:t>.</w:t>
      </w:r>
      <w:r>
        <w:rPr>
          <w:b/>
          <w:bCs/>
        </w:rPr>
        <w:t xml:space="preserve"> </w:t>
      </w:r>
      <w:r>
        <w:t xml:space="preserve">To add Mandatory Rel-17 UE support for </w:t>
      </w:r>
      <w:proofErr w:type="spellStart"/>
      <w:r>
        <w:t>RedCap</w:t>
      </w:r>
      <w:proofErr w:type="spellEnd"/>
      <w:r>
        <w:t xml:space="preserve"> can above example table be endorsed</w:t>
      </w:r>
      <w:ins w:id="41" w:author="Håkan Grunditz" w:date="2025-11-18T22:24:00Z" w16du:dateUtc="2025-11-18T21:24:00Z">
        <w:r w:rsidR="00F03CCD" w:rsidRPr="00C605D4">
          <w:rPr>
            <w:highlight w:val="cyan"/>
            <w:rPrChange w:id="42" w:author="Håkan Grunditz" w:date="2025-11-18T22:35:00Z" w16du:dateUtc="2025-11-18T21:35:00Z">
              <w:rPr/>
            </w:rPrChange>
          </w:rPr>
          <w:t>.</w:t>
        </w:r>
      </w:ins>
      <w:del w:id="43" w:author="Håkan Grunditz" w:date="2025-11-18T22:24:00Z" w16du:dateUtc="2025-11-18T21:24:00Z">
        <w:r w:rsidRPr="00C605D4" w:rsidDel="00F03CCD">
          <w:rPr>
            <w:highlight w:val="cyan"/>
            <w:rPrChange w:id="44" w:author="Håkan Grunditz" w:date="2025-11-18T22:35:00Z" w16du:dateUtc="2025-11-18T21:35:00Z">
              <w:rPr/>
            </w:rPrChange>
          </w:rPr>
          <w:delText>,</w:delText>
        </w:r>
      </w:del>
      <w:r w:rsidRPr="00C605D4">
        <w:rPr>
          <w:highlight w:val="cyan"/>
          <w:rPrChange w:id="45" w:author="Håkan Grunditz" w:date="2025-11-18T22:35:00Z" w16du:dateUtc="2025-11-18T21:35:00Z">
            <w:rPr/>
          </w:rPrChange>
        </w:rPr>
        <w:t xml:space="preserve"> </w:t>
      </w:r>
      <w:del w:id="46" w:author="Håkan Grunditz" w:date="2025-11-18T22:24:00Z" w16du:dateUtc="2025-11-18T21:24:00Z">
        <w:r w:rsidRPr="00C605D4" w:rsidDel="00F03CCD">
          <w:rPr>
            <w:highlight w:val="cyan"/>
            <w:rPrChange w:id="47" w:author="Håkan Grunditz" w:date="2025-11-18T22:35:00Z" w16du:dateUtc="2025-11-18T21:35:00Z">
              <w:rPr/>
            </w:rPrChange>
          </w:rPr>
          <w:delText>either by using proposal 1 or proposal 2.</w:delText>
        </w:r>
        <w:r w:rsidDel="00F03CCD">
          <w:delText xml:space="preserve"> </w:delText>
        </w:r>
      </w:del>
    </w:p>
    <w:p w14:paraId="4617E68C" w14:textId="40F104A5" w:rsidR="0003457A" w:rsidRDefault="0003457A" w:rsidP="0003457A">
      <w:pPr>
        <w:pStyle w:val="Heading4"/>
        <w:numPr>
          <w:ilvl w:val="2"/>
          <w:numId w:val="42"/>
        </w:numPr>
        <w:ind w:left="709"/>
        <w:rPr>
          <w:sz w:val="28"/>
          <w:szCs w:val="22"/>
        </w:rPr>
      </w:pPr>
      <w:r>
        <w:rPr>
          <w:sz w:val="28"/>
          <w:szCs w:val="22"/>
        </w:rPr>
        <w:t>Test case implementation</w:t>
      </w:r>
    </w:p>
    <w:p w14:paraId="2E27FB49" w14:textId="418DF266" w:rsidR="004637CE" w:rsidRDefault="004637CE" w:rsidP="0003457A">
      <w:r w:rsidRPr="004637CE">
        <w:t xml:space="preserve">The intention is to verify the functionality of channel raster enhancements for </w:t>
      </w:r>
      <w:proofErr w:type="spellStart"/>
      <w:r w:rsidRPr="004637CE">
        <w:t>RedCap</w:t>
      </w:r>
      <w:proofErr w:type="spellEnd"/>
      <w:r w:rsidRPr="004637CE">
        <w:t xml:space="preserve"> Release 17, for example, by adding an additional step in test case TS 38.521-1, clause 7.3I.2. </w:t>
      </w:r>
      <w:del w:id="48" w:author="Håkan Grunditz" w:date="2025-11-19T18:26:00Z" w16du:dateUtc="2025-11-19T17:26:00Z">
        <w:r w:rsidRPr="004637CE" w:rsidDel="00766BB5">
          <w:delText xml:space="preserve">This </w:delText>
        </w:r>
        <w:r w:rsidRPr="004637CE" w:rsidDel="00766BB5">
          <w:lastRenderedPageBreak/>
          <w:delText>activity may be conducted either indirectly through the Work Item for Release 18 or separately under maintenance. The approach will depend on the outcome of the ongoing development of the Release 18 work plan.</w:delText>
        </w:r>
      </w:del>
      <w:proofErr w:type="gramStart"/>
      <w:ins w:id="49" w:author="Håkan Grunditz" w:date="2025-11-19T18:26:00Z" w16du:dateUtc="2025-11-19T17:26:00Z">
        <w:r w:rsidR="00766BB5">
          <w:t>A</w:t>
        </w:r>
      </w:ins>
      <w:ins w:id="50" w:author="Håkan Grunditz" w:date="2025-11-19T18:27:00Z" w16du:dateUtc="2025-11-19T17:27:00Z">
        <w:r w:rsidR="00766BB5">
          <w:t>n</w:t>
        </w:r>
        <w:proofErr w:type="gramEnd"/>
        <w:r w:rsidR="00766BB5">
          <w:t xml:space="preserve"> workplan</w:t>
        </w:r>
      </w:ins>
      <w:ins w:id="51" w:author="Håkan Grunditz" w:date="2025-11-19T18:28:00Z" w16du:dateUtc="2025-11-19T17:28:00Z">
        <w:r w:rsidR="00766BB5">
          <w:t xml:space="preserve"> </w:t>
        </w:r>
      </w:ins>
      <w:ins w:id="52" w:author="Håkan Grunditz" w:date="2025-11-19T18:29:00Z" w16du:dateUtc="2025-11-19T17:29:00Z">
        <w:r w:rsidR="00766BB5">
          <w:t>[6]</w:t>
        </w:r>
      </w:ins>
      <w:ins w:id="53" w:author="Håkan Grunditz" w:date="2025-11-19T18:27:00Z" w16du:dateUtc="2025-11-19T17:27:00Z">
        <w:r w:rsidR="00766BB5">
          <w:t xml:space="preserve"> attached to this discussion paper describe the chan</w:t>
        </w:r>
      </w:ins>
      <w:ins w:id="54" w:author="Håkan Grunditz" w:date="2025-11-19T18:28:00Z" w16du:dateUtc="2025-11-19T17:28:00Z">
        <w:r w:rsidR="00766BB5">
          <w:t>g</w:t>
        </w:r>
      </w:ins>
      <w:ins w:id="55" w:author="Håkan Grunditz" w:date="2025-11-19T18:27:00Z" w16du:dateUtc="2025-11-19T17:27:00Z">
        <w:r w:rsidR="00766BB5">
          <w:t>es need</w:t>
        </w:r>
      </w:ins>
      <w:ins w:id="56" w:author="Håkan Grunditz" w:date="2025-11-19T18:28:00Z" w16du:dateUtc="2025-11-19T17:28:00Z">
        <w:r w:rsidR="00766BB5">
          <w:t xml:space="preserve">ed </w:t>
        </w:r>
      </w:ins>
      <w:ins w:id="57" w:author="Håkan Grunditz" w:date="2025-11-19T18:29:00Z" w16du:dateUtc="2025-11-19T17:29:00Z">
        <w:r w:rsidR="00766BB5">
          <w:t xml:space="preserve">to add </w:t>
        </w:r>
      </w:ins>
      <w:ins w:id="58" w:author="Håkan Grunditz" w:date="2025-11-19T18:28:00Z" w16du:dateUtc="2025-11-19T17:28:00Z">
        <w:r w:rsidR="00766BB5">
          <w:t>Rel-17 updates.</w:t>
        </w:r>
      </w:ins>
    </w:p>
    <w:p w14:paraId="71C74118" w14:textId="77777777" w:rsidR="007F1E2E" w:rsidRPr="004F4A1F" w:rsidRDefault="007F1E2E" w:rsidP="004F4A1F">
      <w:pPr>
        <w:rPr>
          <w:lang w:eastAsia="en-GB"/>
        </w:rPr>
      </w:pPr>
    </w:p>
    <w:p w14:paraId="43F5797D" w14:textId="3E25D6B5"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604770AF" w:rsidR="00734F28" w:rsidRDefault="00F6267E" w:rsidP="00F6267E">
      <w:r>
        <w:t>The</w:t>
      </w:r>
      <w:r w:rsidR="001B1339">
        <w:t>se</w:t>
      </w:r>
      <w:r>
        <w:t xml:space="preserve"> </w:t>
      </w:r>
      <w:r w:rsidR="00476D0F">
        <w:t>proposals</w:t>
      </w:r>
      <w:r w:rsidR="00734F28">
        <w:t xml:space="preserve"> were made in this contribution. </w:t>
      </w:r>
    </w:p>
    <w:p w14:paraId="3D3A6B02" w14:textId="7F2EE869" w:rsidR="0003457A" w:rsidRDefault="0003457A" w:rsidP="00F6267E">
      <w:r>
        <w:t>Seeking endorsement for</w:t>
      </w:r>
      <w:del w:id="59" w:author="Håkan Grunditz" w:date="2025-11-18T22:27:00Z" w16du:dateUtc="2025-11-18T21:27:00Z">
        <w:r w:rsidDel="008B7EBA">
          <w:delText xml:space="preserve"> </w:delText>
        </w:r>
        <w:r w:rsidRPr="00C605D4" w:rsidDel="008B7EBA">
          <w:rPr>
            <w:highlight w:val="cyan"/>
            <w:rPrChange w:id="60" w:author="Håkan Grunditz" w:date="2025-11-18T22:35:00Z" w16du:dateUtc="2025-11-18T21:35:00Z">
              <w:rPr/>
            </w:rPrChange>
          </w:rPr>
          <w:delText>either</w:delText>
        </w:r>
      </w:del>
      <w:r>
        <w:t xml:space="preserve"> Proposal 1 </w:t>
      </w:r>
      <w:ins w:id="61" w:author="Håkan Grunditz" w:date="2025-11-18T22:27:00Z" w16du:dateUtc="2025-11-18T21:27:00Z">
        <w:r w:rsidR="008B7EBA" w:rsidRPr="00C605D4">
          <w:rPr>
            <w:highlight w:val="cyan"/>
            <w:rPrChange w:id="62" w:author="Håkan Grunditz" w:date="2025-11-18T22:35:00Z" w16du:dateUtc="2025-11-18T21:35:00Z">
              <w:rPr/>
            </w:rPrChange>
          </w:rPr>
          <w:t>and</w:t>
        </w:r>
      </w:ins>
      <w:del w:id="63" w:author="Håkan Grunditz" w:date="2025-11-18T22:27:00Z" w16du:dateUtc="2025-11-18T21:27:00Z">
        <w:r w:rsidDel="008B7EBA">
          <w:delText>or</w:delText>
        </w:r>
      </w:del>
      <w:r>
        <w:t xml:space="preserve"> Proposal 2</w:t>
      </w:r>
      <w:ins w:id="64" w:author="Håkan Grunditz" w:date="2025-11-18T22:27:00Z" w16du:dateUtc="2025-11-18T21:27:00Z">
        <w:r w:rsidR="008B7EBA">
          <w:t>.</w:t>
        </w:r>
      </w:ins>
      <w:del w:id="65" w:author="Håkan Grunditz" w:date="2025-11-18T22:27:00Z" w16du:dateUtc="2025-11-18T21:27:00Z">
        <w:r w:rsidR="004637CE" w:rsidDel="008B7EBA">
          <w:delText xml:space="preserve"> </w:delText>
        </w:r>
        <w:r w:rsidR="004637CE" w:rsidRPr="00C605D4" w:rsidDel="008B7EBA">
          <w:rPr>
            <w:highlight w:val="cyan"/>
            <w:rPrChange w:id="66" w:author="Håkan Grunditz" w:date="2025-11-18T22:35:00Z" w16du:dateUtc="2025-11-18T21:35:00Z">
              <w:rPr/>
            </w:rPrChange>
          </w:rPr>
          <w:delText>and Proposal 3</w:delText>
        </w:r>
      </w:del>
      <w:r>
        <w:t>.</w:t>
      </w:r>
    </w:p>
    <w:p w14:paraId="385F1388" w14:textId="1A38F187" w:rsidR="0074412C" w:rsidDel="00F03CCD" w:rsidRDefault="0074412C" w:rsidP="0074412C">
      <w:pPr>
        <w:rPr>
          <w:del w:id="67" w:author="Håkan Grunditz" w:date="2025-11-18T22:25:00Z" w16du:dateUtc="2025-11-18T21:25:00Z"/>
        </w:rPr>
      </w:pPr>
      <w:del w:id="68" w:author="Håkan Grunditz" w:date="2025-11-18T22:25:00Z" w16du:dateUtc="2025-11-18T21:25:00Z">
        <w:r w:rsidRPr="00C605D4" w:rsidDel="00F03CCD">
          <w:rPr>
            <w:b/>
            <w:bCs/>
            <w:highlight w:val="cyan"/>
            <w:rPrChange w:id="69" w:author="Håkan Grunditz" w:date="2025-11-18T22:35:00Z" w16du:dateUtc="2025-11-18T21:35:00Z">
              <w:rPr>
                <w:b/>
                <w:bCs/>
              </w:rPr>
            </w:rPrChange>
          </w:rPr>
          <w:delText xml:space="preserve">Proposal </w:delText>
        </w:r>
        <w:r w:rsidRPr="00C605D4" w:rsidDel="00F03CCD">
          <w:rPr>
            <w:b/>
            <w:bCs/>
            <w:highlight w:val="cyan"/>
            <w:rPrChange w:id="70" w:author="Håkan Grunditz" w:date="2025-11-18T22:35:00Z" w16du:dateUtc="2025-11-18T21:35:00Z">
              <w:rPr>
                <w:b/>
                <w:bCs/>
              </w:rPr>
            </w:rPrChange>
          </w:rPr>
          <w:fldChar w:fldCharType="begin"/>
        </w:r>
        <w:r w:rsidRPr="00C605D4" w:rsidDel="00F03CCD">
          <w:rPr>
            <w:b/>
            <w:bCs/>
            <w:highlight w:val="cyan"/>
            <w:rPrChange w:id="71" w:author="Håkan Grunditz" w:date="2025-11-18T22:35:00Z" w16du:dateUtc="2025-11-18T21:35:00Z">
              <w:rPr>
                <w:b/>
                <w:bCs/>
              </w:rPr>
            </w:rPrChange>
          </w:rPr>
          <w:delInstrText xml:space="preserve"> SEQ Proposal \* ARABIC </w:delInstrText>
        </w:r>
        <w:r w:rsidRPr="00C605D4" w:rsidDel="00F03CCD">
          <w:rPr>
            <w:b/>
            <w:bCs/>
            <w:highlight w:val="cyan"/>
            <w:rPrChange w:id="72" w:author="Håkan Grunditz" w:date="2025-11-18T22:35:00Z" w16du:dateUtc="2025-11-18T21:35:00Z">
              <w:rPr>
                <w:b/>
                <w:bCs/>
              </w:rPr>
            </w:rPrChange>
          </w:rPr>
          <w:fldChar w:fldCharType="separate"/>
        </w:r>
        <w:r w:rsidRPr="00C605D4" w:rsidDel="00F03CCD">
          <w:rPr>
            <w:b/>
            <w:bCs/>
            <w:noProof/>
            <w:highlight w:val="cyan"/>
            <w:rPrChange w:id="73" w:author="Håkan Grunditz" w:date="2025-11-18T22:35:00Z" w16du:dateUtc="2025-11-18T21:35:00Z">
              <w:rPr>
                <w:b/>
                <w:bCs/>
                <w:noProof/>
              </w:rPr>
            </w:rPrChange>
          </w:rPr>
          <w:delText>1</w:delText>
        </w:r>
        <w:r w:rsidRPr="00C605D4" w:rsidDel="00F03CCD">
          <w:rPr>
            <w:b/>
            <w:bCs/>
            <w:highlight w:val="cyan"/>
            <w:rPrChange w:id="74" w:author="Håkan Grunditz" w:date="2025-11-18T22:35:00Z" w16du:dateUtc="2025-11-18T21:35:00Z">
              <w:rPr>
                <w:b/>
                <w:bCs/>
              </w:rPr>
            </w:rPrChange>
          </w:rPr>
          <w:fldChar w:fldCharType="end"/>
        </w:r>
        <w:r w:rsidRPr="00C605D4" w:rsidDel="00F03CCD">
          <w:rPr>
            <w:b/>
            <w:bCs/>
            <w:highlight w:val="cyan"/>
            <w:rPrChange w:id="75" w:author="Håkan Grunditz" w:date="2025-11-18T22:35:00Z" w16du:dateUtc="2025-11-18T21:35:00Z">
              <w:rPr>
                <w:b/>
                <w:bCs/>
              </w:rPr>
            </w:rPrChange>
          </w:rPr>
          <w:delText xml:space="preserve">. </w:delText>
        </w:r>
        <w:r w:rsidR="00EF6AF9" w:rsidRPr="00C605D4" w:rsidDel="00F03CCD">
          <w:rPr>
            <w:highlight w:val="cyan"/>
            <w:rPrChange w:id="76" w:author="Håkan Grunditz" w:date="2025-11-18T22:35:00Z" w16du:dateUtc="2025-11-18T21:35:00Z">
              <w:rPr/>
            </w:rPrChange>
          </w:rPr>
          <w:delText>Consider including</w:delText>
        </w:r>
        <w:r w:rsidRPr="00C605D4" w:rsidDel="00F03CCD">
          <w:rPr>
            <w:highlight w:val="cyan"/>
            <w:rPrChange w:id="77" w:author="Håkan Grunditz" w:date="2025-11-18T22:35:00Z" w16du:dateUtc="2025-11-18T21:35:00Z">
              <w:rPr/>
            </w:rPrChange>
          </w:rPr>
          <w:delText xml:space="preserve"> the Rel-17 aspects of channel raster enhancements in the new Work Item for Rel-18.</w:delText>
        </w:r>
      </w:del>
    </w:p>
    <w:p w14:paraId="3D81FE07" w14:textId="22E05B37" w:rsidR="001227FF" w:rsidRPr="00E21512" w:rsidRDefault="001227FF" w:rsidP="001227FF">
      <w:pPr>
        <w:rPr>
          <w:lang w:eastAsia="en-GB"/>
        </w:rPr>
      </w:pPr>
      <w:r w:rsidRPr="009F4A88">
        <w:rPr>
          <w:b/>
          <w:bCs/>
        </w:rPr>
        <w:t xml:space="preserve">Proposal </w:t>
      </w:r>
      <w:ins w:id="78" w:author="Håkan Grunditz" w:date="2025-11-18T22:25:00Z" w16du:dateUtc="2025-11-18T21:25:00Z">
        <w:r w:rsidR="00F03CCD" w:rsidRPr="00C605D4">
          <w:rPr>
            <w:b/>
            <w:bCs/>
            <w:highlight w:val="cyan"/>
            <w:rPrChange w:id="79" w:author="Håkan Grunditz" w:date="2025-11-18T22:35:00Z" w16du:dateUtc="2025-11-18T21:35:00Z">
              <w:rPr>
                <w:b/>
                <w:bCs/>
              </w:rPr>
            </w:rPrChange>
          </w:rPr>
          <w:t>1</w:t>
        </w:r>
      </w:ins>
      <w:del w:id="80" w:author="Håkan Grunditz" w:date="2025-11-18T22:25:00Z" w16du:dateUtc="2025-11-18T21:25:00Z">
        <w:r w:rsidRPr="00C605D4" w:rsidDel="00F03CCD">
          <w:rPr>
            <w:b/>
            <w:bCs/>
            <w:highlight w:val="cyan"/>
            <w:rPrChange w:id="81" w:author="Håkan Grunditz" w:date="2025-11-18T22:35:00Z" w16du:dateUtc="2025-11-18T21:35:00Z">
              <w:rPr>
                <w:b/>
                <w:bCs/>
              </w:rPr>
            </w:rPrChange>
          </w:rPr>
          <w:delText>2</w:delText>
        </w:r>
      </w:del>
      <w:r w:rsidRPr="009F4A88">
        <w:rPr>
          <w:b/>
          <w:bCs/>
        </w:rPr>
        <w:t>.</w:t>
      </w:r>
      <w:r>
        <w:rPr>
          <w:b/>
          <w:bCs/>
        </w:rPr>
        <w:t xml:space="preserve"> </w:t>
      </w:r>
      <w:r>
        <w:rPr>
          <w:rFonts w:eastAsiaTheme="minorEastAsia"/>
        </w:rPr>
        <w:t>Handle Rel-17 aspects under maintenance work item for channel raster enhancements</w:t>
      </w:r>
      <w:r w:rsidRPr="00C605D4">
        <w:rPr>
          <w:rFonts w:eastAsiaTheme="minorEastAsia"/>
          <w:highlight w:val="cyan"/>
          <w:rPrChange w:id="82" w:author="Håkan Grunditz" w:date="2025-11-18T22:35:00Z" w16du:dateUtc="2025-11-18T21:35:00Z">
            <w:rPr>
              <w:rFonts w:eastAsiaTheme="minorEastAsia"/>
            </w:rPr>
          </w:rPrChange>
        </w:rPr>
        <w:t>.</w:t>
      </w:r>
      <w:ins w:id="83" w:author="Håkan Grunditz" w:date="2025-11-18T22:25:00Z" w16du:dateUtc="2025-11-18T21:25:00Z">
        <w:r w:rsidR="00F03CCD" w:rsidRPr="00C605D4">
          <w:rPr>
            <w:rFonts w:eastAsiaTheme="minorEastAsia"/>
            <w:highlight w:val="cyan"/>
            <w:rPrChange w:id="84" w:author="Håkan Grunditz" w:date="2025-11-18T22:35:00Z" w16du:dateUtc="2025-11-18T21:35:00Z">
              <w:rPr>
                <w:rFonts w:eastAsiaTheme="minorEastAsia"/>
              </w:rPr>
            </w:rPrChange>
          </w:rPr>
          <w:t xml:space="preserve"> An </w:t>
        </w:r>
        <w:proofErr w:type="spellStart"/>
        <w:r w:rsidR="00F03CCD" w:rsidRPr="00C605D4">
          <w:rPr>
            <w:rFonts w:eastAsiaTheme="minorEastAsia"/>
            <w:highlight w:val="cyan"/>
            <w:rPrChange w:id="85" w:author="Håkan Grunditz" w:date="2025-11-18T22:35:00Z" w16du:dateUtc="2025-11-18T21:35:00Z">
              <w:rPr>
                <w:rFonts w:eastAsiaTheme="minorEastAsia"/>
              </w:rPr>
            </w:rPrChange>
          </w:rPr>
          <w:t>WorkPlan</w:t>
        </w:r>
        <w:proofErr w:type="spellEnd"/>
        <w:r w:rsidR="00F03CCD" w:rsidRPr="00C605D4">
          <w:rPr>
            <w:rFonts w:eastAsiaTheme="minorEastAsia"/>
            <w:highlight w:val="cyan"/>
            <w:rPrChange w:id="86" w:author="Håkan Grunditz" w:date="2025-11-18T22:35:00Z" w16du:dateUtc="2025-11-18T21:35:00Z">
              <w:rPr>
                <w:rFonts w:eastAsiaTheme="minorEastAsia"/>
              </w:rPr>
            </w:rPrChange>
          </w:rPr>
          <w:t xml:space="preserve"> should be created to handle the REl-17 aspects.</w:t>
        </w:r>
      </w:ins>
    </w:p>
    <w:p w14:paraId="457236CF" w14:textId="50BFAE68" w:rsidR="001227FF" w:rsidRPr="0066407A" w:rsidRDefault="001227FF" w:rsidP="001227FF">
      <w:pPr>
        <w:rPr>
          <w:lang w:eastAsia="en-GB"/>
        </w:rPr>
      </w:pPr>
      <w:r w:rsidRPr="009F4A88">
        <w:rPr>
          <w:b/>
          <w:bCs/>
        </w:rPr>
        <w:t xml:space="preserve">Proposal </w:t>
      </w:r>
      <w:ins w:id="87" w:author="Håkan Grunditz" w:date="2025-11-18T22:26:00Z" w16du:dateUtc="2025-11-18T21:26:00Z">
        <w:r w:rsidR="00F03CCD" w:rsidRPr="00C605D4">
          <w:rPr>
            <w:b/>
            <w:bCs/>
            <w:highlight w:val="cyan"/>
            <w:rPrChange w:id="88" w:author="Håkan Grunditz" w:date="2025-11-18T22:36:00Z" w16du:dateUtc="2025-11-18T21:36:00Z">
              <w:rPr>
                <w:b/>
                <w:bCs/>
              </w:rPr>
            </w:rPrChange>
          </w:rPr>
          <w:t>2</w:t>
        </w:r>
      </w:ins>
      <w:del w:id="89" w:author="Håkan Grunditz" w:date="2025-11-18T22:26:00Z" w16du:dateUtc="2025-11-18T21:26:00Z">
        <w:r w:rsidRPr="00C605D4" w:rsidDel="00F03CCD">
          <w:rPr>
            <w:b/>
            <w:bCs/>
            <w:highlight w:val="cyan"/>
            <w:rPrChange w:id="90" w:author="Håkan Grunditz" w:date="2025-11-18T22:36:00Z" w16du:dateUtc="2025-11-18T21:36:00Z">
              <w:rPr>
                <w:b/>
                <w:bCs/>
              </w:rPr>
            </w:rPrChange>
          </w:rPr>
          <w:delText>3</w:delText>
        </w:r>
      </w:del>
      <w:r w:rsidRPr="00C605D4">
        <w:rPr>
          <w:b/>
          <w:bCs/>
          <w:highlight w:val="cyan"/>
          <w:rPrChange w:id="91" w:author="Håkan Grunditz" w:date="2025-11-18T22:36:00Z" w16du:dateUtc="2025-11-18T21:36:00Z">
            <w:rPr>
              <w:b/>
              <w:bCs/>
            </w:rPr>
          </w:rPrChange>
        </w:rPr>
        <w:t>.</w:t>
      </w:r>
      <w:r>
        <w:rPr>
          <w:b/>
          <w:bCs/>
        </w:rPr>
        <w:t xml:space="preserve"> </w:t>
      </w:r>
      <w:r>
        <w:t xml:space="preserve">To add Mandatory Rel-17 UE support for </w:t>
      </w:r>
      <w:proofErr w:type="spellStart"/>
      <w:r>
        <w:t>RedCap</w:t>
      </w:r>
      <w:proofErr w:type="spellEnd"/>
      <w:r>
        <w:t xml:space="preserve"> can above example table be endorsed</w:t>
      </w:r>
      <w:ins w:id="92" w:author="Håkan Grunditz" w:date="2025-11-18T22:26:00Z" w16du:dateUtc="2025-11-18T21:26:00Z">
        <w:r w:rsidR="00F03CCD" w:rsidRPr="00C605D4">
          <w:rPr>
            <w:highlight w:val="cyan"/>
            <w:rPrChange w:id="93" w:author="Håkan Grunditz" w:date="2025-11-18T22:36:00Z" w16du:dateUtc="2025-11-18T21:36:00Z">
              <w:rPr/>
            </w:rPrChange>
          </w:rPr>
          <w:t>.</w:t>
        </w:r>
      </w:ins>
      <w:del w:id="94" w:author="Håkan Grunditz" w:date="2025-11-18T22:26:00Z" w16du:dateUtc="2025-11-18T21:26:00Z">
        <w:r w:rsidRPr="00C605D4" w:rsidDel="00F03CCD">
          <w:rPr>
            <w:highlight w:val="cyan"/>
            <w:rPrChange w:id="95" w:author="Håkan Grunditz" w:date="2025-11-18T22:36:00Z" w16du:dateUtc="2025-11-18T21:36:00Z">
              <w:rPr/>
            </w:rPrChange>
          </w:rPr>
          <w:delText>,</w:delText>
        </w:r>
      </w:del>
      <w:r w:rsidRPr="00C605D4">
        <w:rPr>
          <w:highlight w:val="cyan"/>
          <w:rPrChange w:id="96" w:author="Håkan Grunditz" w:date="2025-11-18T22:36:00Z" w16du:dateUtc="2025-11-18T21:36:00Z">
            <w:rPr/>
          </w:rPrChange>
        </w:rPr>
        <w:t xml:space="preserve"> </w:t>
      </w:r>
      <w:del w:id="97" w:author="Håkan Grunditz" w:date="2025-11-18T22:26:00Z" w16du:dateUtc="2025-11-18T21:26:00Z">
        <w:r w:rsidRPr="00C605D4" w:rsidDel="00F03CCD">
          <w:rPr>
            <w:highlight w:val="cyan"/>
            <w:rPrChange w:id="98" w:author="Håkan Grunditz" w:date="2025-11-18T22:36:00Z" w16du:dateUtc="2025-11-18T21:36:00Z">
              <w:rPr/>
            </w:rPrChange>
          </w:rPr>
          <w:delText>either by using proposal 1 or proposal 2.</w:delText>
        </w:r>
        <w:r w:rsidDel="00F03CCD">
          <w:delText xml:space="preserve"> </w:delText>
        </w:r>
      </w:del>
    </w:p>
    <w:p w14:paraId="2411B4F0" w14:textId="6246FE96" w:rsidR="006A68BD" w:rsidRDefault="006A68BD" w:rsidP="00F6267E"/>
    <w:p w14:paraId="5CCB1538" w14:textId="77777777" w:rsidR="00CB54AD" w:rsidRDefault="00CB54AD" w:rsidP="00CB54AD">
      <w:pPr>
        <w:pStyle w:val="Heading1"/>
        <w:numPr>
          <w:ilvl w:val="0"/>
          <w:numId w:val="42"/>
        </w:numPr>
        <w:ind w:left="360"/>
      </w:pPr>
      <w:r>
        <w:t>References</w:t>
      </w:r>
    </w:p>
    <w:p w14:paraId="2A238A6C" w14:textId="77777777" w:rsidR="00922D0E" w:rsidRPr="00BD5ED1" w:rsidRDefault="00922D0E" w:rsidP="00922D0E">
      <w:pPr>
        <w:numPr>
          <w:ilvl w:val="0"/>
          <w:numId w:val="5"/>
        </w:numPr>
        <w:tabs>
          <w:tab w:val="left" w:pos="426"/>
        </w:tabs>
        <w:overflowPunct w:val="0"/>
        <w:autoSpaceDE w:val="0"/>
        <w:autoSpaceDN w:val="0"/>
        <w:adjustRightInd w:val="0"/>
        <w:textAlignment w:val="baseline"/>
      </w:pPr>
      <w:bookmarkStart w:id="99" w:name="_Ref213164681"/>
      <w:bookmarkStart w:id="100" w:name="_Ref203732508"/>
      <w:r w:rsidRPr="00962A96">
        <w:t>R5-253960</w:t>
      </w:r>
      <w:r>
        <w:t>, “</w:t>
      </w:r>
      <w:r w:rsidRPr="00962A96">
        <w:t>New WID on UE Conformance - Channel raster enhancement</w:t>
      </w:r>
      <w:r>
        <w:t>”,</w:t>
      </w:r>
      <w:r w:rsidRPr="00962A96">
        <w:t xml:space="preserve"> China Telecom, Huawei</w:t>
      </w:r>
      <w:r>
        <w:t>, RAN5#108</w:t>
      </w:r>
      <w:bookmarkEnd w:id="99"/>
    </w:p>
    <w:p w14:paraId="2EC877FC" w14:textId="7B9D6277" w:rsidR="00962A96" w:rsidRPr="00922D0E" w:rsidRDefault="00922D0E" w:rsidP="00F63013">
      <w:pPr>
        <w:numPr>
          <w:ilvl w:val="0"/>
          <w:numId w:val="5"/>
        </w:numPr>
        <w:tabs>
          <w:tab w:val="left" w:pos="426"/>
        </w:tabs>
        <w:overflowPunct w:val="0"/>
        <w:autoSpaceDE w:val="0"/>
        <w:autoSpaceDN w:val="0"/>
        <w:adjustRightInd w:val="0"/>
        <w:textAlignment w:val="baseline"/>
      </w:pPr>
      <w:bookmarkStart w:id="101" w:name="_Ref213165163"/>
      <w:bookmarkEnd w:id="100"/>
      <w:r>
        <w:t>TS 38.101,</w:t>
      </w:r>
      <w:r w:rsidRPr="00922D0E">
        <w:rPr>
          <w:rFonts w:eastAsiaTheme="minorEastAsia"/>
        </w:rPr>
        <w:t xml:space="preserve"> </w:t>
      </w:r>
      <w:r w:rsidRPr="008034F5">
        <w:rPr>
          <w:rFonts w:eastAsiaTheme="minorEastAsia"/>
        </w:rPr>
        <w:t>“User Equipment (UE); Radio transmission and reception; Part 1: Range 1 Standalone</w:t>
      </w:r>
      <w:r w:rsidRPr="00BD5ED1">
        <w:rPr>
          <w:rFonts w:eastAsiaTheme="minorEastAsia"/>
        </w:rPr>
        <w:t>”,</w:t>
      </w:r>
      <w:r w:rsidR="00516FEE">
        <w:rPr>
          <w:rFonts w:eastAsiaTheme="minorEastAsia"/>
        </w:rPr>
        <w:t xml:space="preserve"> </w:t>
      </w:r>
      <w:r>
        <w:rPr>
          <w:rFonts w:eastAsiaTheme="minorEastAsia"/>
        </w:rPr>
        <w:t>v17.19.0</w:t>
      </w:r>
      <w:bookmarkEnd w:id="101"/>
    </w:p>
    <w:p w14:paraId="02C87343" w14:textId="3F0345E6" w:rsidR="00922D0E" w:rsidRDefault="000A5DFB" w:rsidP="00F63013">
      <w:pPr>
        <w:numPr>
          <w:ilvl w:val="0"/>
          <w:numId w:val="5"/>
        </w:numPr>
        <w:tabs>
          <w:tab w:val="left" w:pos="426"/>
        </w:tabs>
        <w:overflowPunct w:val="0"/>
        <w:autoSpaceDE w:val="0"/>
        <w:autoSpaceDN w:val="0"/>
        <w:adjustRightInd w:val="0"/>
        <w:textAlignment w:val="baseline"/>
      </w:pPr>
      <w:bookmarkStart w:id="102" w:name="_Ref213165375"/>
      <w:r>
        <w:t>TS 38.306, “</w:t>
      </w:r>
      <w:r w:rsidRPr="000A5DFB">
        <w:t>User Equipment (UE) radio access capabilities</w:t>
      </w:r>
      <w:r>
        <w:t>”</w:t>
      </w:r>
      <w:r w:rsidR="00516FEE">
        <w:t xml:space="preserve">, </w:t>
      </w:r>
      <w:r>
        <w:t>v17.14.0</w:t>
      </w:r>
      <w:bookmarkEnd w:id="102"/>
    </w:p>
    <w:p w14:paraId="7B38D595" w14:textId="03726F16" w:rsidR="005A0133" w:rsidRDefault="005A0133" w:rsidP="00F63013">
      <w:pPr>
        <w:numPr>
          <w:ilvl w:val="0"/>
          <w:numId w:val="5"/>
        </w:numPr>
        <w:tabs>
          <w:tab w:val="left" w:pos="426"/>
        </w:tabs>
        <w:overflowPunct w:val="0"/>
        <w:autoSpaceDE w:val="0"/>
        <w:autoSpaceDN w:val="0"/>
        <w:adjustRightInd w:val="0"/>
        <w:textAlignment w:val="baseline"/>
      </w:pPr>
      <w:bookmarkStart w:id="103" w:name="_Ref213165829"/>
      <w:r>
        <w:t>TS 38.508-2, “</w:t>
      </w:r>
      <w:r w:rsidRPr="007B4467">
        <w:t>Common Implementation Conformance Statement (ICS)</w:t>
      </w:r>
      <w:r>
        <w:t>”, v19.1.0</w:t>
      </w:r>
      <w:bookmarkEnd w:id="103"/>
    </w:p>
    <w:p w14:paraId="038F9AF9" w14:textId="18753E4C" w:rsidR="00B64D81" w:rsidRPr="00B77338" w:rsidRDefault="00B64D81" w:rsidP="00F63013">
      <w:pPr>
        <w:numPr>
          <w:ilvl w:val="0"/>
          <w:numId w:val="5"/>
        </w:numPr>
        <w:tabs>
          <w:tab w:val="left" w:pos="426"/>
        </w:tabs>
        <w:overflowPunct w:val="0"/>
        <w:autoSpaceDE w:val="0"/>
        <w:autoSpaceDN w:val="0"/>
        <w:adjustRightInd w:val="0"/>
        <w:textAlignment w:val="baseline"/>
        <w:rPr>
          <w:ins w:id="104" w:author="Håkan Grunditz" w:date="2025-11-19T18:22:00Z" w16du:dateUtc="2025-11-19T17:22:00Z"/>
          <w:rPrChange w:id="105" w:author="Håkan Grunditz" w:date="2025-11-19T18:22:00Z" w16du:dateUtc="2025-11-19T17:22:00Z">
            <w:rPr>
              <w:ins w:id="106" w:author="Håkan Grunditz" w:date="2025-11-19T18:22:00Z" w16du:dateUtc="2025-11-19T17:22:00Z"/>
              <w:rFonts w:eastAsiaTheme="minorEastAsia"/>
            </w:rPr>
          </w:rPrChange>
        </w:rPr>
      </w:pPr>
      <w:bookmarkStart w:id="107" w:name="_Ref213168781"/>
      <w:r>
        <w:t xml:space="preserve">TS 38.101 </w:t>
      </w:r>
      <w:r w:rsidRPr="008034F5">
        <w:rPr>
          <w:rFonts w:eastAsiaTheme="minorEastAsia"/>
        </w:rPr>
        <w:t>“User Equipment (UE); Radio transmission and reception; Part 1: Range 1 Standalone</w:t>
      </w:r>
      <w:bookmarkEnd w:id="107"/>
      <w:r w:rsidR="00516FEE">
        <w:rPr>
          <w:rFonts w:eastAsiaTheme="minorEastAsia"/>
        </w:rPr>
        <w:t>”, v19.2.0</w:t>
      </w:r>
    </w:p>
    <w:p w14:paraId="44B5E0F9" w14:textId="1D88FE96" w:rsidR="00B77338" w:rsidRDefault="00B77338" w:rsidP="00F63013">
      <w:pPr>
        <w:numPr>
          <w:ilvl w:val="0"/>
          <w:numId w:val="5"/>
        </w:numPr>
        <w:tabs>
          <w:tab w:val="left" w:pos="426"/>
        </w:tabs>
        <w:overflowPunct w:val="0"/>
        <w:autoSpaceDE w:val="0"/>
        <w:autoSpaceDN w:val="0"/>
        <w:adjustRightInd w:val="0"/>
        <w:textAlignment w:val="baseline"/>
        <w:rPr>
          <w:ins w:id="108" w:author="Håkan Grunditz" w:date="2025-11-20T17:01:00Z" w16du:dateUtc="2025-11-20T16:01:00Z"/>
          <w:highlight w:val="cyan"/>
        </w:rPr>
      </w:pPr>
      <w:proofErr w:type="spellStart"/>
      <w:ins w:id="109" w:author="Håkan Grunditz" w:date="2025-11-19T18:23:00Z" w16du:dateUtc="2025-11-19T17:23:00Z">
        <w:r w:rsidRPr="00A47AF7">
          <w:rPr>
            <w:highlight w:val="cyan"/>
            <w:rPrChange w:id="110" w:author="Håkan Grunditz" w:date="2025-11-19T18:35:00Z" w16du:dateUtc="2025-11-19T17:35:00Z">
              <w:rPr/>
            </w:rPrChange>
          </w:rPr>
          <w:t>W</w:t>
        </w:r>
      </w:ins>
      <w:ins w:id="111" w:author="Håkan Grunditz" w:date="2025-11-19T18:25:00Z" w16du:dateUtc="2025-11-19T17:25:00Z">
        <w:r w:rsidR="00766BB5" w:rsidRPr="00A47AF7">
          <w:rPr>
            <w:highlight w:val="cyan"/>
            <w:rPrChange w:id="112" w:author="Håkan Grunditz" w:date="2025-11-19T18:35:00Z" w16du:dateUtc="2025-11-19T17:35:00Z">
              <w:rPr/>
            </w:rPrChange>
          </w:rPr>
          <w:t>ork</w:t>
        </w:r>
      </w:ins>
      <w:ins w:id="113" w:author="Håkan Grunditz" w:date="2025-11-19T18:23:00Z" w16du:dateUtc="2025-11-19T17:23:00Z">
        <w:r w:rsidRPr="00A47AF7">
          <w:rPr>
            <w:highlight w:val="cyan"/>
            <w:rPrChange w:id="114" w:author="Håkan Grunditz" w:date="2025-11-19T18:35:00Z" w16du:dateUtc="2025-11-19T17:35:00Z">
              <w:rPr/>
            </w:rPrChange>
          </w:rPr>
          <w:t>P</w:t>
        </w:r>
      </w:ins>
      <w:ins w:id="115" w:author="Håkan Grunditz" w:date="2025-11-19T18:25:00Z" w16du:dateUtc="2025-11-19T17:25:00Z">
        <w:r w:rsidR="00766BB5" w:rsidRPr="00A47AF7">
          <w:rPr>
            <w:highlight w:val="cyan"/>
            <w:rPrChange w:id="116" w:author="Håkan Grunditz" w:date="2025-11-19T18:35:00Z" w16du:dateUtc="2025-11-19T17:35:00Z">
              <w:rPr/>
            </w:rPrChange>
          </w:rPr>
          <w:t>lan</w:t>
        </w:r>
      </w:ins>
      <w:proofErr w:type="spellEnd"/>
      <w:ins w:id="117" w:author="Håkan Grunditz" w:date="2025-11-19T18:23:00Z" w16du:dateUtc="2025-11-19T17:23:00Z">
        <w:r w:rsidRPr="00A47AF7">
          <w:rPr>
            <w:highlight w:val="cyan"/>
            <w:rPrChange w:id="118" w:author="Håkan Grunditz" w:date="2025-11-19T18:35:00Z" w16du:dateUtc="2025-11-19T17:35:00Z">
              <w:rPr/>
            </w:rPrChange>
          </w:rPr>
          <w:t xml:space="preserve"> for enhanced channel raster Rel_17, included in zip for this discussion paper</w:t>
        </w:r>
      </w:ins>
      <w:ins w:id="119" w:author="Håkan Grunditz" w:date="2025-11-19T18:34:00Z" w16du:dateUtc="2025-11-19T17:34:00Z">
        <w:r w:rsidR="00D31E5A" w:rsidRPr="00A47AF7">
          <w:rPr>
            <w:highlight w:val="cyan"/>
            <w:rPrChange w:id="120" w:author="Håkan Grunditz" w:date="2025-11-19T18:35:00Z" w16du:dateUtc="2025-11-19T17:35:00Z">
              <w:rPr/>
            </w:rPrChange>
          </w:rPr>
          <w:t>.</w:t>
        </w:r>
      </w:ins>
    </w:p>
    <w:p w14:paraId="5FC3D93B" w14:textId="67D7E73C" w:rsidR="00F61E83" w:rsidRPr="009C1585" w:rsidRDefault="00F61E83" w:rsidP="00F61E83">
      <w:pPr>
        <w:numPr>
          <w:ilvl w:val="0"/>
          <w:numId w:val="5"/>
        </w:numPr>
        <w:tabs>
          <w:tab w:val="left" w:pos="426"/>
        </w:tabs>
        <w:overflowPunct w:val="0"/>
        <w:autoSpaceDE w:val="0"/>
        <w:autoSpaceDN w:val="0"/>
        <w:adjustRightInd w:val="0"/>
        <w:textAlignment w:val="baseline"/>
        <w:rPr>
          <w:highlight w:val="green"/>
          <w:rPrChange w:id="121" w:author="Håkan Grunditz" w:date="2025-11-20T17:03:00Z" w16du:dateUtc="2025-11-20T16:03:00Z">
            <w:rPr/>
          </w:rPrChange>
        </w:rPr>
      </w:pPr>
      <w:bookmarkStart w:id="122" w:name="_Ref213165444"/>
      <w:ins w:id="123" w:author="Håkan Grunditz" w:date="2025-11-20T17:01:00Z" w16du:dateUtc="2025-11-20T16:01:00Z">
        <w:r w:rsidRPr="009C1585">
          <w:rPr>
            <w:highlight w:val="green"/>
            <w:rPrChange w:id="124" w:author="Håkan Grunditz" w:date="2025-11-20T17:03:00Z" w16du:dateUtc="2025-11-20T16:03:00Z">
              <w:rPr/>
            </w:rPrChange>
          </w:rPr>
          <w:t>R4-2414434, “</w:t>
        </w:r>
        <w:r w:rsidRPr="009C1585">
          <w:rPr>
            <w:noProof/>
            <w:highlight w:val="green"/>
            <w:rPrChange w:id="125" w:author="Håkan Grunditz" w:date="2025-11-20T17:03:00Z" w16du:dateUtc="2025-11-20T16:03:00Z">
              <w:rPr>
                <w:noProof/>
              </w:rPr>
            </w:rPrChange>
          </w:rPr>
          <w:t>(</w:t>
        </w:r>
        <w:proofErr w:type="spellStart"/>
        <w:r w:rsidRPr="009C1585">
          <w:rPr>
            <w:noProof/>
            <w:highlight w:val="green"/>
            <w:rPrChange w:id="126" w:author="Håkan Grunditz" w:date="2025-11-20T17:03:00Z" w16du:dateUtc="2025-11-20T16:03:00Z">
              <w:rPr>
                <w:noProof/>
              </w:rPr>
            </w:rPrChange>
          </w:rPr>
          <w:t>NR_redcap</w:t>
        </w:r>
        <w:proofErr w:type="spellEnd"/>
        <w:r w:rsidRPr="009C1585">
          <w:rPr>
            <w:noProof/>
            <w:highlight w:val="green"/>
            <w:rPrChange w:id="127" w:author="Håkan Grunditz" w:date="2025-11-20T17:03:00Z" w16du:dateUtc="2025-11-20T16:03:00Z">
              <w:rPr>
                <w:noProof/>
              </w:rPr>
            </w:rPrChange>
          </w:rPr>
          <w:t>-Core) Correction of the channel raster for RedCap UEs by added entries</w:t>
        </w:r>
        <w:r w:rsidRPr="009C1585">
          <w:rPr>
            <w:highlight w:val="green"/>
            <w:rPrChange w:id="128" w:author="Håkan Grunditz" w:date="2025-11-20T17:03:00Z" w16du:dateUtc="2025-11-20T16:03:00Z">
              <w:rPr/>
            </w:rPrChange>
          </w:rPr>
          <w:t>”, Ericsson RAN4#112</w:t>
        </w:r>
      </w:ins>
      <w:bookmarkEnd w:id="122"/>
    </w:p>
    <w:p w14:paraId="3044C335" w14:textId="683F305B" w:rsidR="003C69A5" w:rsidRPr="00354167" w:rsidRDefault="003C69A5" w:rsidP="00F63013">
      <w:pPr>
        <w:tabs>
          <w:tab w:val="left" w:pos="426"/>
        </w:tabs>
        <w:overflowPunct w:val="0"/>
        <w:autoSpaceDE w:val="0"/>
        <w:autoSpaceDN w:val="0"/>
        <w:adjustRightInd w:val="0"/>
        <w:textAlignment w:val="baseline"/>
      </w:pPr>
    </w:p>
    <w:sectPr w:rsidR="003C69A5" w:rsidRPr="00354167" w:rsidSect="007F1E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A1903" w14:textId="77777777" w:rsidR="00C500FD" w:rsidRDefault="00C500FD">
      <w:r>
        <w:separator/>
      </w:r>
    </w:p>
  </w:endnote>
  <w:endnote w:type="continuationSeparator" w:id="0">
    <w:p w14:paraId="13EB57D4" w14:textId="77777777" w:rsidR="00C500FD" w:rsidRDefault="00C500FD">
      <w:r>
        <w:continuationSeparator/>
      </w:r>
    </w:p>
  </w:endnote>
  <w:endnote w:type="continuationNotice" w:id="1">
    <w:p w14:paraId="5E9B4BA5" w14:textId="77777777" w:rsidR="00C500FD" w:rsidRDefault="00C50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9CC82" w14:textId="77777777" w:rsidR="00C500FD" w:rsidRDefault="00C500FD">
      <w:r>
        <w:separator/>
      </w:r>
    </w:p>
  </w:footnote>
  <w:footnote w:type="continuationSeparator" w:id="0">
    <w:p w14:paraId="212C81BB" w14:textId="77777777" w:rsidR="00C500FD" w:rsidRDefault="00C500FD">
      <w:r>
        <w:continuationSeparator/>
      </w:r>
    </w:p>
  </w:footnote>
  <w:footnote w:type="continuationNotice" w:id="1">
    <w:p w14:paraId="2F46355F" w14:textId="77777777" w:rsidR="00C500FD" w:rsidRDefault="00C500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6CF9"/>
    <w:rsid w:val="00006FF1"/>
    <w:rsid w:val="000078E2"/>
    <w:rsid w:val="0001003B"/>
    <w:rsid w:val="00011F6E"/>
    <w:rsid w:val="000136CE"/>
    <w:rsid w:val="00013946"/>
    <w:rsid w:val="00015BCB"/>
    <w:rsid w:val="00015E33"/>
    <w:rsid w:val="00017A04"/>
    <w:rsid w:val="00017C05"/>
    <w:rsid w:val="000200FB"/>
    <w:rsid w:val="0002191D"/>
    <w:rsid w:val="000262D5"/>
    <w:rsid w:val="000266A0"/>
    <w:rsid w:val="00026A7D"/>
    <w:rsid w:val="00031C1D"/>
    <w:rsid w:val="00032F36"/>
    <w:rsid w:val="0003457A"/>
    <w:rsid w:val="00036AF0"/>
    <w:rsid w:val="000379D6"/>
    <w:rsid w:val="000418FC"/>
    <w:rsid w:val="000439E6"/>
    <w:rsid w:val="0004477C"/>
    <w:rsid w:val="000461D7"/>
    <w:rsid w:val="0004678D"/>
    <w:rsid w:val="000517E3"/>
    <w:rsid w:val="00052390"/>
    <w:rsid w:val="000547AB"/>
    <w:rsid w:val="0005509D"/>
    <w:rsid w:val="00055873"/>
    <w:rsid w:val="000564CA"/>
    <w:rsid w:val="00056560"/>
    <w:rsid w:val="00056CF5"/>
    <w:rsid w:val="0005725C"/>
    <w:rsid w:val="000606FD"/>
    <w:rsid w:val="00064500"/>
    <w:rsid w:val="00067046"/>
    <w:rsid w:val="00067DEB"/>
    <w:rsid w:val="000713C9"/>
    <w:rsid w:val="00073416"/>
    <w:rsid w:val="00077333"/>
    <w:rsid w:val="00081246"/>
    <w:rsid w:val="00082566"/>
    <w:rsid w:val="000833ED"/>
    <w:rsid w:val="00083540"/>
    <w:rsid w:val="00084983"/>
    <w:rsid w:val="00087F53"/>
    <w:rsid w:val="00093E7E"/>
    <w:rsid w:val="00094DB5"/>
    <w:rsid w:val="00096EE4"/>
    <w:rsid w:val="000A0737"/>
    <w:rsid w:val="000A12C7"/>
    <w:rsid w:val="000A2A86"/>
    <w:rsid w:val="000A43B4"/>
    <w:rsid w:val="000A5DFB"/>
    <w:rsid w:val="000B167D"/>
    <w:rsid w:val="000B25D3"/>
    <w:rsid w:val="000C2440"/>
    <w:rsid w:val="000C3463"/>
    <w:rsid w:val="000C640F"/>
    <w:rsid w:val="000D202B"/>
    <w:rsid w:val="000D39C6"/>
    <w:rsid w:val="000D6B69"/>
    <w:rsid w:val="000D6CFC"/>
    <w:rsid w:val="000E24A4"/>
    <w:rsid w:val="000E6B2B"/>
    <w:rsid w:val="00100475"/>
    <w:rsid w:val="00100832"/>
    <w:rsid w:val="00100F75"/>
    <w:rsid w:val="00102BA0"/>
    <w:rsid w:val="00110A88"/>
    <w:rsid w:val="00111826"/>
    <w:rsid w:val="00114DB9"/>
    <w:rsid w:val="00116761"/>
    <w:rsid w:val="001174D8"/>
    <w:rsid w:val="00121323"/>
    <w:rsid w:val="001227FF"/>
    <w:rsid w:val="00122845"/>
    <w:rsid w:val="00124141"/>
    <w:rsid w:val="001258E2"/>
    <w:rsid w:val="001270FB"/>
    <w:rsid w:val="0013001E"/>
    <w:rsid w:val="00130A4D"/>
    <w:rsid w:val="00136DC0"/>
    <w:rsid w:val="0014005E"/>
    <w:rsid w:val="00140084"/>
    <w:rsid w:val="00140DDB"/>
    <w:rsid w:val="0014206F"/>
    <w:rsid w:val="001423A1"/>
    <w:rsid w:val="001430FC"/>
    <w:rsid w:val="001458A3"/>
    <w:rsid w:val="00150099"/>
    <w:rsid w:val="00152172"/>
    <w:rsid w:val="00152C9B"/>
    <w:rsid w:val="00153213"/>
    <w:rsid w:val="00153528"/>
    <w:rsid w:val="00153BBB"/>
    <w:rsid w:val="00156CC0"/>
    <w:rsid w:val="00157AD8"/>
    <w:rsid w:val="00166A36"/>
    <w:rsid w:val="00167375"/>
    <w:rsid w:val="001740F2"/>
    <w:rsid w:val="001741AE"/>
    <w:rsid w:val="001758FB"/>
    <w:rsid w:val="00176D35"/>
    <w:rsid w:val="00177CDE"/>
    <w:rsid w:val="001915BC"/>
    <w:rsid w:val="00192469"/>
    <w:rsid w:val="0019340F"/>
    <w:rsid w:val="0019359F"/>
    <w:rsid w:val="001960AD"/>
    <w:rsid w:val="00196F9F"/>
    <w:rsid w:val="001A08AA"/>
    <w:rsid w:val="001A17A5"/>
    <w:rsid w:val="001A2BC5"/>
    <w:rsid w:val="001A2EF9"/>
    <w:rsid w:val="001A3030"/>
    <w:rsid w:val="001A3120"/>
    <w:rsid w:val="001A3BFA"/>
    <w:rsid w:val="001A69D8"/>
    <w:rsid w:val="001B1339"/>
    <w:rsid w:val="001B2108"/>
    <w:rsid w:val="001B231F"/>
    <w:rsid w:val="001B425D"/>
    <w:rsid w:val="001B5FB9"/>
    <w:rsid w:val="001B6A72"/>
    <w:rsid w:val="001C00AA"/>
    <w:rsid w:val="001C0CFD"/>
    <w:rsid w:val="001C2F29"/>
    <w:rsid w:val="001C3A35"/>
    <w:rsid w:val="001C3CCB"/>
    <w:rsid w:val="001C4A15"/>
    <w:rsid w:val="001C687E"/>
    <w:rsid w:val="001D0D8E"/>
    <w:rsid w:val="001D543F"/>
    <w:rsid w:val="001D7D91"/>
    <w:rsid w:val="001D7F4A"/>
    <w:rsid w:val="001E1CF6"/>
    <w:rsid w:val="001E4636"/>
    <w:rsid w:val="001E6DC6"/>
    <w:rsid w:val="001F5795"/>
    <w:rsid w:val="001F706B"/>
    <w:rsid w:val="00200996"/>
    <w:rsid w:val="0020314E"/>
    <w:rsid w:val="0020491E"/>
    <w:rsid w:val="00204999"/>
    <w:rsid w:val="00206FE6"/>
    <w:rsid w:val="0020758D"/>
    <w:rsid w:val="00207AD7"/>
    <w:rsid w:val="00207F74"/>
    <w:rsid w:val="00210D55"/>
    <w:rsid w:val="0021155C"/>
    <w:rsid w:val="00212373"/>
    <w:rsid w:val="002138EA"/>
    <w:rsid w:val="00214FBD"/>
    <w:rsid w:val="00215FF2"/>
    <w:rsid w:val="002178D8"/>
    <w:rsid w:val="00221F00"/>
    <w:rsid w:val="00222897"/>
    <w:rsid w:val="0022419C"/>
    <w:rsid w:val="00234D1C"/>
    <w:rsid w:val="00234ECB"/>
    <w:rsid w:val="00235394"/>
    <w:rsid w:val="002354C9"/>
    <w:rsid w:val="00235813"/>
    <w:rsid w:val="00236683"/>
    <w:rsid w:val="00236F6D"/>
    <w:rsid w:val="0023752C"/>
    <w:rsid w:val="00240C1F"/>
    <w:rsid w:val="00241A14"/>
    <w:rsid w:val="002425F5"/>
    <w:rsid w:val="00244EEE"/>
    <w:rsid w:val="00246135"/>
    <w:rsid w:val="002470E7"/>
    <w:rsid w:val="0025114C"/>
    <w:rsid w:val="00251340"/>
    <w:rsid w:val="00252AEA"/>
    <w:rsid w:val="00254246"/>
    <w:rsid w:val="00255905"/>
    <w:rsid w:val="0026179F"/>
    <w:rsid w:val="00262600"/>
    <w:rsid w:val="00262A89"/>
    <w:rsid w:val="0026391C"/>
    <w:rsid w:val="00263DBF"/>
    <w:rsid w:val="00266C6B"/>
    <w:rsid w:val="0026709E"/>
    <w:rsid w:val="002670DA"/>
    <w:rsid w:val="00267CC7"/>
    <w:rsid w:val="00271C4A"/>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4112"/>
    <w:rsid w:val="002A572E"/>
    <w:rsid w:val="002A7017"/>
    <w:rsid w:val="002A7F4B"/>
    <w:rsid w:val="002B01BA"/>
    <w:rsid w:val="002B11F7"/>
    <w:rsid w:val="002B218B"/>
    <w:rsid w:val="002B34F7"/>
    <w:rsid w:val="002B3F06"/>
    <w:rsid w:val="002B4D62"/>
    <w:rsid w:val="002B5CC0"/>
    <w:rsid w:val="002B6943"/>
    <w:rsid w:val="002C00A6"/>
    <w:rsid w:val="002C1E1B"/>
    <w:rsid w:val="002C2040"/>
    <w:rsid w:val="002C7D13"/>
    <w:rsid w:val="002D0D61"/>
    <w:rsid w:val="002D44BD"/>
    <w:rsid w:val="002D69EF"/>
    <w:rsid w:val="002E131E"/>
    <w:rsid w:val="002E37E0"/>
    <w:rsid w:val="002E465A"/>
    <w:rsid w:val="002E47F7"/>
    <w:rsid w:val="002E5F31"/>
    <w:rsid w:val="002F4093"/>
    <w:rsid w:val="002F47E3"/>
    <w:rsid w:val="002F5FAD"/>
    <w:rsid w:val="00300544"/>
    <w:rsid w:val="00301C14"/>
    <w:rsid w:val="003045CD"/>
    <w:rsid w:val="00306D8E"/>
    <w:rsid w:val="00307D2C"/>
    <w:rsid w:val="003126AC"/>
    <w:rsid w:val="00313528"/>
    <w:rsid w:val="00315C8B"/>
    <w:rsid w:val="00316602"/>
    <w:rsid w:val="003209E5"/>
    <w:rsid w:val="00321D88"/>
    <w:rsid w:val="00323717"/>
    <w:rsid w:val="00324F35"/>
    <w:rsid w:val="00326CFF"/>
    <w:rsid w:val="00331E19"/>
    <w:rsid w:val="00332820"/>
    <w:rsid w:val="003330E9"/>
    <w:rsid w:val="003340C5"/>
    <w:rsid w:val="0033593B"/>
    <w:rsid w:val="003359E8"/>
    <w:rsid w:val="003404F4"/>
    <w:rsid w:val="00342EC7"/>
    <w:rsid w:val="00344657"/>
    <w:rsid w:val="0034472C"/>
    <w:rsid w:val="00344BCD"/>
    <w:rsid w:val="00344ED8"/>
    <w:rsid w:val="003450DD"/>
    <w:rsid w:val="00347574"/>
    <w:rsid w:val="00350836"/>
    <w:rsid w:val="00352233"/>
    <w:rsid w:val="00353724"/>
    <w:rsid w:val="00353E42"/>
    <w:rsid w:val="00354167"/>
    <w:rsid w:val="00364DC7"/>
    <w:rsid w:val="00365EF7"/>
    <w:rsid w:val="00366F9B"/>
    <w:rsid w:val="00367724"/>
    <w:rsid w:val="003679B5"/>
    <w:rsid w:val="003705FB"/>
    <w:rsid w:val="00373148"/>
    <w:rsid w:val="003736EB"/>
    <w:rsid w:val="00374836"/>
    <w:rsid w:val="00377C6A"/>
    <w:rsid w:val="00380C5B"/>
    <w:rsid w:val="00380F33"/>
    <w:rsid w:val="00381C22"/>
    <w:rsid w:val="003826F8"/>
    <w:rsid w:val="003834B0"/>
    <w:rsid w:val="00383974"/>
    <w:rsid w:val="00384387"/>
    <w:rsid w:val="003907E3"/>
    <w:rsid w:val="0039361E"/>
    <w:rsid w:val="00394D7F"/>
    <w:rsid w:val="0039509E"/>
    <w:rsid w:val="0039608D"/>
    <w:rsid w:val="00397CC0"/>
    <w:rsid w:val="003A1A50"/>
    <w:rsid w:val="003A1E08"/>
    <w:rsid w:val="003A5B44"/>
    <w:rsid w:val="003B1087"/>
    <w:rsid w:val="003B1AA0"/>
    <w:rsid w:val="003B359C"/>
    <w:rsid w:val="003B3A89"/>
    <w:rsid w:val="003B478A"/>
    <w:rsid w:val="003B5AB0"/>
    <w:rsid w:val="003B6F4D"/>
    <w:rsid w:val="003B7C68"/>
    <w:rsid w:val="003B7F37"/>
    <w:rsid w:val="003C2AAF"/>
    <w:rsid w:val="003C4291"/>
    <w:rsid w:val="003C47CE"/>
    <w:rsid w:val="003C5232"/>
    <w:rsid w:val="003C69A5"/>
    <w:rsid w:val="003D1D54"/>
    <w:rsid w:val="003D2C79"/>
    <w:rsid w:val="003D472D"/>
    <w:rsid w:val="003D5D10"/>
    <w:rsid w:val="003D7CEB"/>
    <w:rsid w:val="003E0CD7"/>
    <w:rsid w:val="003E300F"/>
    <w:rsid w:val="003E39F0"/>
    <w:rsid w:val="003E3F2D"/>
    <w:rsid w:val="003E4642"/>
    <w:rsid w:val="003E567C"/>
    <w:rsid w:val="003E6A73"/>
    <w:rsid w:val="003F0282"/>
    <w:rsid w:val="003F1AEA"/>
    <w:rsid w:val="003F1D13"/>
    <w:rsid w:val="003F6395"/>
    <w:rsid w:val="003F6FF1"/>
    <w:rsid w:val="004006F6"/>
    <w:rsid w:val="0040097C"/>
    <w:rsid w:val="0040139E"/>
    <w:rsid w:val="004026D0"/>
    <w:rsid w:val="004048A9"/>
    <w:rsid w:val="00406464"/>
    <w:rsid w:val="00413C3E"/>
    <w:rsid w:val="00413C6C"/>
    <w:rsid w:val="0041477A"/>
    <w:rsid w:val="00417068"/>
    <w:rsid w:val="004204BB"/>
    <w:rsid w:val="00420AD5"/>
    <w:rsid w:val="00426356"/>
    <w:rsid w:val="004267ED"/>
    <w:rsid w:val="00426C0D"/>
    <w:rsid w:val="00427B4E"/>
    <w:rsid w:val="00431287"/>
    <w:rsid w:val="00433E62"/>
    <w:rsid w:val="00437835"/>
    <w:rsid w:val="004408EB"/>
    <w:rsid w:val="00441DD2"/>
    <w:rsid w:val="004420B4"/>
    <w:rsid w:val="00444225"/>
    <w:rsid w:val="00445435"/>
    <w:rsid w:val="00456C09"/>
    <w:rsid w:val="0046119F"/>
    <w:rsid w:val="00461660"/>
    <w:rsid w:val="0046266D"/>
    <w:rsid w:val="004637CE"/>
    <w:rsid w:val="00466E59"/>
    <w:rsid w:val="004701D2"/>
    <w:rsid w:val="00470B08"/>
    <w:rsid w:val="00470D9C"/>
    <w:rsid w:val="00470E49"/>
    <w:rsid w:val="00471B36"/>
    <w:rsid w:val="004731B8"/>
    <w:rsid w:val="00473D9D"/>
    <w:rsid w:val="00474556"/>
    <w:rsid w:val="00474FBC"/>
    <w:rsid w:val="00476D0F"/>
    <w:rsid w:val="00476D28"/>
    <w:rsid w:val="00482CB3"/>
    <w:rsid w:val="004835B4"/>
    <w:rsid w:val="0048456F"/>
    <w:rsid w:val="00484D33"/>
    <w:rsid w:val="00485FCA"/>
    <w:rsid w:val="00490F98"/>
    <w:rsid w:val="00490FAF"/>
    <w:rsid w:val="00491BF2"/>
    <w:rsid w:val="00491FA6"/>
    <w:rsid w:val="00495A33"/>
    <w:rsid w:val="00496137"/>
    <w:rsid w:val="004A044F"/>
    <w:rsid w:val="004A07A1"/>
    <w:rsid w:val="004A17C7"/>
    <w:rsid w:val="004A419F"/>
    <w:rsid w:val="004A6B36"/>
    <w:rsid w:val="004A7D1A"/>
    <w:rsid w:val="004B27EC"/>
    <w:rsid w:val="004B71C7"/>
    <w:rsid w:val="004C2A16"/>
    <w:rsid w:val="004C2F51"/>
    <w:rsid w:val="004C67AB"/>
    <w:rsid w:val="004D0AB9"/>
    <w:rsid w:val="004D0FD5"/>
    <w:rsid w:val="004D5AE5"/>
    <w:rsid w:val="004E2B50"/>
    <w:rsid w:val="004E5F58"/>
    <w:rsid w:val="004E6319"/>
    <w:rsid w:val="004F08C5"/>
    <w:rsid w:val="004F24A6"/>
    <w:rsid w:val="004F374D"/>
    <w:rsid w:val="004F3D34"/>
    <w:rsid w:val="004F3E0E"/>
    <w:rsid w:val="004F3EB5"/>
    <w:rsid w:val="004F448D"/>
    <w:rsid w:val="004F4A1F"/>
    <w:rsid w:val="004F554E"/>
    <w:rsid w:val="004F70AE"/>
    <w:rsid w:val="004F7A3D"/>
    <w:rsid w:val="004F7C82"/>
    <w:rsid w:val="0050179F"/>
    <w:rsid w:val="00501CEE"/>
    <w:rsid w:val="00505BFA"/>
    <w:rsid w:val="005069C0"/>
    <w:rsid w:val="00511254"/>
    <w:rsid w:val="00512458"/>
    <w:rsid w:val="00513632"/>
    <w:rsid w:val="00513909"/>
    <w:rsid w:val="00516FEE"/>
    <w:rsid w:val="00517B81"/>
    <w:rsid w:val="00520CFC"/>
    <w:rsid w:val="00522C5E"/>
    <w:rsid w:val="005239FE"/>
    <w:rsid w:val="00526FA7"/>
    <w:rsid w:val="0053435C"/>
    <w:rsid w:val="00534F8A"/>
    <w:rsid w:val="00534F8F"/>
    <w:rsid w:val="00541EB9"/>
    <w:rsid w:val="00543311"/>
    <w:rsid w:val="00546367"/>
    <w:rsid w:val="005464FE"/>
    <w:rsid w:val="00546DDC"/>
    <w:rsid w:val="005471FE"/>
    <w:rsid w:val="00547986"/>
    <w:rsid w:val="005548F1"/>
    <w:rsid w:val="00554A16"/>
    <w:rsid w:val="005550DD"/>
    <w:rsid w:val="00555741"/>
    <w:rsid w:val="005603F5"/>
    <w:rsid w:val="005649A1"/>
    <w:rsid w:val="00566838"/>
    <w:rsid w:val="0057038C"/>
    <w:rsid w:val="00572072"/>
    <w:rsid w:val="00580542"/>
    <w:rsid w:val="00580587"/>
    <w:rsid w:val="00581E88"/>
    <w:rsid w:val="00583627"/>
    <w:rsid w:val="0058392F"/>
    <w:rsid w:val="00585B23"/>
    <w:rsid w:val="005908D2"/>
    <w:rsid w:val="00590B5F"/>
    <w:rsid w:val="00592F28"/>
    <w:rsid w:val="005935DD"/>
    <w:rsid w:val="00593B56"/>
    <w:rsid w:val="005943B2"/>
    <w:rsid w:val="00595618"/>
    <w:rsid w:val="005A0133"/>
    <w:rsid w:val="005A0EDD"/>
    <w:rsid w:val="005A616F"/>
    <w:rsid w:val="005A64F9"/>
    <w:rsid w:val="005A6F48"/>
    <w:rsid w:val="005B3C41"/>
    <w:rsid w:val="005B6BF1"/>
    <w:rsid w:val="005B7B7A"/>
    <w:rsid w:val="005C239F"/>
    <w:rsid w:val="005C331B"/>
    <w:rsid w:val="005C4593"/>
    <w:rsid w:val="005D1845"/>
    <w:rsid w:val="005D6DA8"/>
    <w:rsid w:val="005E12CD"/>
    <w:rsid w:val="005E2166"/>
    <w:rsid w:val="005E2985"/>
    <w:rsid w:val="005E5D66"/>
    <w:rsid w:val="005F3B1B"/>
    <w:rsid w:val="005F7B84"/>
    <w:rsid w:val="00607D98"/>
    <w:rsid w:val="0061059A"/>
    <w:rsid w:val="006126CA"/>
    <w:rsid w:val="006131BB"/>
    <w:rsid w:val="00613B05"/>
    <w:rsid w:val="00613B1E"/>
    <w:rsid w:val="00614741"/>
    <w:rsid w:val="00616FB0"/>
    <w:rsid w:val="006210C4"/>
    <w:rsid w:val="00622B32"/>
    <w:rsid w:val="00622FF4"/>
    <w:rsid w:val="006312FF"/>
    <w:rsid w:val="00634928"/>
    <w:rsid w:val="00635671"/>
    <w:rsid w:val="006362D6"/>
    <w:rsid w:val="00636ABD"/>
    <w:rsid w:val="00641457"/>
    <w:rsid w:val="00641710"/>
    <w:rsid w:val="00643519"/>
    <w:rsid w:val="00644CFB"/>
    <w:rsid w:val="006453E3"/>
    <w:rsid w:val="00645857"/>
    <w:rsid w:val="006468DD"/>
    <w:rsid w:val="006477C4"/>
    <w:rsid w:val="00651C2B"/>
    <w:rsid w:val="006537BF"/>
    <w:rsid w:val="00653DF0"/>
    <w:rsid w:val="006543EF"/>
    <w:rsid w:val="0065492A"/>
    <w:rsid w:val="00654AC2"/>
    <w:rsid w:val="00654D11"/>
    <w:rsid w:val="0065598F"/>
    <w:rsid w:val="00656822"/>
    <w:rsid w:val="00656A7B"/>
    <w:rsid w:val="0066407A"/>
    <w:rsid w:val="00665AD3"/>
    <w:rsid w:val="00673A4B"/>
    <w:rsid w:val="00683EDA"/>
    <w:rsid w:val="006856E5"/>
    <w:rsid w:val="006937D0"/>
    <w:rsid w:val="00695755"/>
    <w:rsid w:val="00696304"/>
    <w:rsid w:val="0069665E"/>
    <w:rsid w:val="00696BE5"/>
    <w:rsid w:val="00696D0A"/>
    <w:rsid w:val="006974B7"/>
    <w:rsid w:val="006A03F3"/>
    <w:rsid w:val="006A5A2A"/>
    <w:rsid w:val="006A5ED0"/>
    <w:rsid w:val="006A68BD"/>
    <w:rsid w:val="006A6DE6"/>
    <w:rsid w:val="006B03F1"/>
    <w:rsid w:val="006B0D02"/>
    <w:rsid w:val="006B1C2F"/>
    <w:rsid w:val="006B363D"/>
    <w:rsid w:val="006B39EF"/>
    <w:rsid w:val="006C1B3E"/>
    <w:rsid w:val="006C2AF9"/>
    <w:rsid w:val="006C304E"/>
    <w:rsid w:val="006C3A94"/>
    <w:rsid w:val="006C7E35"/>
    <w:rsid w:val="006D132D"/>
    <w:rsid w:val="006D2259"/>
    <w:rsid w:val="006D6B1F"/>
    <w:rsid w:val="006E45D9"/>
    <w:rsid w:val="006E5B02"/>
    <w:rsid w:val="006F0D5F"/>
    <w:rsid w:val="006F1DCF"/>
    <w:rsid w:val="006F4830"/>
    <w:rsid w:val="006F4A1A"/>
    <w:rsid w:val="006F5306"/>
    <w:rsid w:val="006F5431"/>
    <w:rsid w:val="006F5C22"/>
    <w:rsid w:val="00700488"/>
    <w:rsid w:val="007007CD"/>
    <w:rsid w:val="00702FC8"/>
    <w:rsid w:val="0070333A"/>
    <w:rsid w:val="00703F5D"/>
    <w:rsid w:val="00705FF6"/>
    <w:rsid w:val="0070646B"/>
    <w:rsid w:val="007066FA"/>
    <w:rsid w:val="00706EE4"/>
    <w:rsid w:val="00707941"/>
    <w:rsid w:val="00707CE7"/>
    <w:rsid w:val="00710073"/>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A1F"/>
    <w:rsid w:val="00735C81"/>
    <w:rsid w:val="00736A17"/>
    <w:rsid w:val="007373B0"/>
    <w:rsid w:val="007403F2"/>
    <w:rsid w:val="00740C81"/>
    <w:rsid w:val="00741775"/>
    <w:rsid w:val="0074412C"/>
    <w:rsid w:val="00744CC1"/>
    <w:rsid w:val="0074650E"/>
    <w:rsid w:val="00747AD4"/>
    <w:rsid w:val="00750C30"/>
    <w:rsid w:val="00752FA3"/>
    <w:rsid w:val="00766BB5"/>
    <w:rsid w:val="00770A12"/>
    <w:rsid w:val="007748ED"/>
    <w:rsid w:val="00774B17"/>
    <w:rsid w:val="007756A1"/>
    <w:rsid w:val="007772CC"/>
    <w:rsid w:val="007801C4"/>
    <w:rsid w:val="0078088D"/>
    <w:rsid w:val="0078115A"/>
    <w:rsid w:val="00785759"/>
    <w:rsid w:val="00785D03"/>
    <w:rsid w:val="007927CF"/>
    <w:rsid w:val="00793D40"/>
    <w:rsid w:val="00795689"/>
    <w:rsid w:val="007962AE"/>
    <w:rsid w:val="00797994"/>
    <w:rsid w:val="007A12E0"/>
    <w:rsid w:val="007A2502"/>
    <w:rsid w:val="007A4551"/>
    <w:rsid w:val="007A4F68"/>
    <w:rsid w:val="007A5139"/>
    <w:rsid w:val="007A5243"/>
    <w:rsid w:val="007A5B40"/>
    <w:rsid w:val="007A6059"/>
    <w:rsid w:val="007A7D40"/>
    <w:rsid w:val="007B03C6"/>
    <w:rsid w:val="007B0584"/>
    <w:rsid w:val="007B2DA3"/>
    <w:rsid w:val="007B5856"/>
    <w:rsid w:val="007B6E97"/>
    <w:rsid w:val="007B6FFB"/>
    <w:rsid w:val="007C0BFC"/>
    <w:rsid w:val="007C495F"/>
    <w:rsid w:val="007C4A27"/>
    <w:rsid w:val="007C5299"/>
    <w:rsid w:val="007C6DD8"/>
    <w:rsid w:val="007C71E1"/>
    <w:rsid w:val="007D0054"/>
    <w:rsid w:val="007D258B"/>
    <w:rsid w:val="007D2AD7"/>
    <w:rsid w:val="007D2F2F"/>
    <w:rsid w:val="007D36D3"/>
    <w:rsid w:val="007D3BE3"/>
    <w:rsid w:val="007D6048"/>
    <w:rsid w:val="007E0486"/>
    <w:rsid w:val="007E1C3E"/>
    <w:rsid w:val="007E2E0D"/>
    <w:rsid w:val="007E4712"/>
    <w:rsid w:val="007E558A"/>
    <w:rsid w:val="007E592A"/>
    <w:rsid w:val="007E7938"/>
    <w:rsid w:val="007F0138"/>
    <w:rsid w:val="007F0E1E"/>
    <w:rsid w:val="007F0E21"/>
    <w:rsid w:val="007F1535"/>
    <w:rsid w:val="007F1E2E"/>
    <w:rsid w:val="007F39D0"/>
    <w:rsid w:val="007F4B80"/>
    <w:rsid w:val="007F4CAF"/>
    <w:rsid w:val="007F4CCC"/>
    <w:rsid w:val="007F5588"/>
    <w:rsid w:val="007F5B12"/>
    <w:rsid w:val="007F62EA"/>
    <w:rsid w:val="007F7064"/>
    <w:rsid w:val="00803E82"/>
    <w:rsid w:val="00804709"/>
    <w:rsid w:val="00807F76"/>
    <w:rsid w:val="008142CC"/>
    <w:rsid w:val="008152DF"/>
    <w:rsid w:val="0081680D"/>
    <w:rsid w:val="00816C9D"/>
    <w:rsid w:val="0082033D"/>
    <w:rsid w:val="0082128D"/>
    <w:rsid w:val="0082190B"/>
    <w:rsid w:val="00822738"/>
    <w:rsid w:val="008240D9"/>
    <w:rsid w:val="00825CF9"/>
    <w:rsid w:val="00826B31"/>
    <w:rsid w:val="00827014"/>
    <w:rsid w:val="008278A2"/>
    <w:rsid w:val="00830BED"/>
    <w:rsid w:val="00832C30"/>
    <w:rsid w:val="00836C44"/>
    <w:rsid w:val="0083754E"/>
    <w:rsid w:val="00837660"/>
    <w:rsid w:val="00840A11"/>
    <w:rsid w:val="008450F8"/>
    <w:rsid w:val="00845E55"/>
    <w:rsid w:val="00846391"/>
    <w:rsid w:val="008471AE"/>
    <w:rsid w:val="0085188F"/>
    <w:rsid w:val="00853CDF"/>
    <w:rsid w:val="008541B3"/>
    <w:rsid w:val="00854686"/>
    <w:rsid w:val="008602F7"/>
    <w:rsid w:val="00861C5F"/>
    <w:rsid w:val="008626D8"/>
    <w:rsid w:val="00863644"/>
    <w:rsid w:val="00864950"/>
    <w:rsid w:val="00864B00"/>
    <w:rsid w:val="00870861"/>
    <w:rsid w:val="0087155F"/>
    <w:rsid w:val="00871E22"/>
    <w:rsid w:val="00872EC9"/>
    <w:rsid w:val="00880060"/>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B7EBA"/>
    <w:rsid w:val="008C2308"/>
    <w:rsid w:val="008C2C4B"/>
    <w:rsid w:val="008C60E9"/>
    <w:rsid w:val="008C7836"/>
    <w:rsid w:val="008D07A4"/>
    <w:rsid w:val="008D6646"/>
    <w:rsid w:val="008D7BED"/>
    <w:rsid w:val="008E4413"/>
    <w:rsid w:val="008E4684"/>
    <w:rsid w:val="008E4F84"/>
    <w:rsid w:val="008E6844"/>
    <w:rsid w:val="008F08D9"/>
    <w:rsid w:val="008F1346"/>
    <w:rsid w:val="008F1A48"/>
    <w:rsid w:val="008F540C"/>
    <w:rsid w:val="008F7AA4"/>
    <w:rsid w:val="008F7D93"/>
    <w:rsid w:val="00902D7A"/>
    <w:rsid w:val="0090512F"/>
    <w:rsid w:val="0090524D"/>
    <w:rsid w:val="009064E9"/>
    <w:rsid w:val="009076E4"/>
    <w:rsid w:val="00911B1A"/>
    <w:rsid w:val="009157F2"/>
    <w:rsid w:val="0091613D"/>
    <w:rsid w:val="00916F35"/>
    <w:rsid w:val="00922D0E"/>
    <w:rsid w:val="009249BE"/>
    <w:rsid w:val="00925B2A"/>
    <w:rsid w:val="00931702"/>
    <w:rsid w:val="00931918"/>
    <w:rsid w:val="00932F29"/>
    <w:rsid w:val="0093514F"/>
    <w:rsid w:val="00937FBD"/>
    <w:rsid w:val="00941A34"/>
    <w:rsid w:val="009439E5"/>
    <w:rsid w:val="00945858"/>
    <w:rsid w:val="009514EA"/>
    <w:rsid w:val="00951CC5"/>
    <w:rsid w:val="00951E68"/>
    <w:rsid w:val="00952F41"/>
    <w:rsid w:val="0095378B"/>
    <w:rsid w:val="0095392E"/>
    <w:rsid w:val="009564E9"/>
    <w:rsid w:val="00957881"/>
    <w:rsid w:val="00957EF1"/>
    <w:rsid w:val="00962A96"/>
    <w:rsid w:val="00964105"/>
    <w:rsid w:val="00970640"/>
    <w:rsid w:val="00970A06"/>
    <w:rsid w:val="00970C91"/>
    <w:rsid w:val="0097133C"/>
    <w:rsid w:val="00972528"/>
    <w:rsid w:val="0097296D"/>
    <w:rsid w:val="0097539D"/>
    <w:rsid w:val="009767AC"/>
    <w:rsid w:val="00980E79"/>
    <w:rsid w:val="00982B7E"/>
    <w:rsid w:val="00983910"/>
    <w:rsid w:val="0098392C"/>
    <w:rsid w:val="00984E5F"/>
    <w:rsid w:val="009913F6"/>
    <w:rsid w:val="00992B5F"/>
    <w:rsid w:val="00993117"/>
    <w:rsid w:val="009949B1"/>
    <w:rsid w:val="00997D88"/>
    <w:rsid w:val="009A5F26"/>
    <w:rsid w:val="009A63AD"/>
    <w:rsid w:val="009B5525"/>
    <w:rsid w:val="009C0727"/>
    <w:rsid w:val="009C1585"/>
    <w:rsid w:val="009C1E04"/>
    <w:rsid w:val="009C49AE"/>
    <w:rsid w:val="009C54F8"/>
    <w:rsid w:val="009C6214"/>
    <w:rsid w:val="009D28E0"/>
    <w:rsid w:val="009D343A"/>
    <w:rsid w:val="009D78C2"/>
    <w:rsid w:val="009D7F67"/>
    <w:rsid w:val="009E186C"/>
    <w:rsid w:val="009E3840"/>
    <w:rsid w:val="009E41C5"/>
    <w:rsid w:val="009E448E"/>
    <w:rsid w:val="009E520A"/>
    <w:rsid w:val="009E6509"/>
    <w:rsid w:val="009E7AFD"/>
    <w:rsid w:val="009F20D3"/>
    <w:rsid w:val="009F7C10"/>
    <w:rsid w:val="00A079A7"/>
    <w:rsid w:val="00A165D9"/>
    <w:rsid w:val="00A17573"/>
    <w:rsid w:val="00A210B9"/>
    <w:rsid w:val="00A223F2"/>
    <w:rsid w:val="00A22FB6"/>
    <w:rsid w:val="00A2310D"/>
    <w:rsid w:val="00A25AEB"/>
    <w:rsid w:val="00A26BA6"/>
    <w:rsid w:val="00A277B2"/>
    <w:rsid w:val="00A3096A"/>
    <w:rsid w:val="00A311A0"/>
    <w:rsid w:val="00A313BC"/>
    <w:rsid w:val="00A320FB"/>
    <w:rsid w:val="00A3540D"/>
    <w:rsid w:val="00A3584A"/>
    <w:rsid w:val="00A36F5D"/>
    <w:rsid w:val="00A446A0"/>
    <w:rsid w:val="00A4504D"/>
    <w:rsid w:val="00A452C2"/>
    <w:rsid w:val="00A45B60"/>
    <w:rsid w:val="00A45E4D"/>
    <w:rsid w:val="00A47AF7"/>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69F9"/>
    <w:rsid w:val="00A76D19"/>
    <w:rsid w:val="00A77EC9"/>
    <w:rsid w:val="00A8094A"/>
    <w:rsid w:val="00A80BEF"/>
    <w:rsid w:val="00A81B15"/>
    <w:rsid w:val="00A82056"/>
    <w:rsid w:val="00A82F5C"/>
    <w:rsid w:val="00A85286"/>
    <w:rsid w:val="00A85DBC"/>
    <w:rsid w:val="00A91132"/>
    <w:rsid w:val="00A94E29"/>
    <w:rsid w:val="00A97CB6"/>
    <w:rsid w:val="00AA14C1"/>
    <w:rsid w:val="00AA28BF"/>
    <w:rsid w:val="00AA3D6A"/>
    <w:rsid w:val="00AA42AF"/>
    <w:rsid w:val="00AA69E4"/>
    <w:rsid w:val="00AA7169"/>
    <w:rsid w:val="00AA7233"/>
    <w:rsid w:val="00AB0C5E"/>
    <w:rsid w:val="00AB19A7"/>
    <w:rsid w:val="00AB25ED"/>
    <w:rsid w:val="00AB32B3"/>
    <w:rsid w:val="00AB3F85"/>
    <w:rsid w:val="00AB4AC5"/>
    <w:rsid w:val="00AC16DC"/>
    <w:rsid w:val="00AC57B6"/>
    <w:rsid w:val="00AC5BD9"/>
    <w:rsid w:val="00AC6E03"/>
    <w:rsid w:val="00AD17B1"/>
    <w:rsid w:val="00AD4B9B"/>
    <w:rsid w:val="00AD768A"/>
    <w:rsid w:val="00AE116C"/>
    <w:rsid w:val="00AE342A"/>
    <w:rsid w:val="00AE4F0E"/>
    <w:rsid w:val="00AE52F7"/>
    <w:rsid w:val="00AE627B"/>
    <w:rsid w:val="00AE6EAF"/>
    <w:rsid w:val="00AE76AB"/>
    <w:rsid w:val="00AF0F4C"/>
    <w:rsid w:val="00AF317C"/>
    <w:rsid w:val="00AF3407"/>
    <w:rsid w:val="00AF55AC"/>
    <w:rsid w:val="00AF5AD3"/>
    <w:rsid w:val="00B0589A"/>
    <w:rsid w:val="00B067D1"/>
    <w:rsid w:val="00B12E3A"/>
    <w:rsid w:val="00B14BC8"/>
    <w:rsid w:val="00B20C57"/>
    <w:rsid w:val="00B2175B"/>
    <w:rsid w:val="00B21D87"/>
    <w:rsid w:val="00B22ADA"/>
    <w:rsid w:val="00B24E76"/>
    <w:rsid w:val="00B333E4"/>
    <w:rsid w:val="00B334B9"/>
    <w:rsid w:val="00B36208"/>
    <w:rsid w:val="00B3769C"/>
    <w:rsid w:val="00B40C16"/>
    <w:rsid w:val="00B40D30"/>
    <w:rsid w:val="00B425A6"/>
    <w:rsid w:val="00B426E8"/>
    <w:rsid w:val="00B428B9"/>
    <w:rsid w:val="00B42B91"/>
    <w:rsid w:val="00B43FEC"/>
    <w:rsid w:val="00B478AC"/>
    <w:rsid w:val="00B55D9A"/>
    <w:rsid w:val="00B5661F"/>
    <w:rsid w:val="00B6099D"/>
    <w:rsid w:val="00B62514"/>
    <w:rsid w:val="00B62ADE"/>
    <w:rsid w:val="00B64D81"/>
    <w:rsid w:val="00B65101"/>
    <w:rsid w:val="00B7370C"/>
    <w:rsid w:val="00B73955"/>
    <w:rsid w:val="00B75741"/>
    <w:rsid w:val="00B7648C"/>
    <w:rsid w:val="00B77338"/>
    <w:rsid w:val="00B77CDA"/>
    <w:rsid w:val="00B822A0"/>
    <w:rsid w:val="00B83349"/>
    <w:rsid w:val="00B834BD"/>
    <w:rsid w:val="00B8446C"/>
    <w:rsid w:val="00B85DD7"/>
    <w:rsid w:val="00B92920"/>
    <w:rsid w:val="00B93A4D"/>
    <w:rsid w:val="00B943D6"/>
    <w:rsid w:val="00B97109"/>
    <w:rsid w:val="00BA0D2D"/>
    <w:rsid w:val="00BA47FD"/>
    <w:rsid w:val="00BA5EFD"/>
    <w:rsid w:val="00BB2B4D"/>
    <w:rsid w:val="00BB4346"/>
    <w:rsid w:val="00BB43B8"/>
    <w:rsid w:val="00BB53AC"/>
    <w:rsid w:val="00BB5C16"/>
    <w:rsid w:val="00BB713B"/>
    <w:rsid w:val="00BB7338"/>
    <w:rsid w:val="00BC1D94"/>
    <w:rsid w:val="00BC2D24"/>
    <w:rsid w:val="00BC3D2D"/>
    <w:rsid w:val="00BC577A"/>
    <w:rsid w:val="00BC60AC"/>
    <w:rsid w:val="00BD0905"/>
    <w:rsid w:val="00BD455F"/>
    <w:rsid w:val="00BD707B"/>
    <w:rsid w:val="00BE0187"/>
    <w:rsid w:val="00BE1212"/>
    <w:rsid w:val="00BE1A05"/>
    <w:rsid w:val="00BE3078"/>
    <w:rsid w:val="00BE3D23"/>
    <w:rsid w:val="00BE5CA5"/>
    <w:rsid w:val="00BE5CB9"/>
    <w:rsid w:val="00BF5875"/>
    <w:rsid w:val="00C00F23"/>
    <w:rsid w:val="00C01AD5"/>
    <w:rsid w:val="00C01D4A"/>
    <w:rsid w:val="00C050BC"/>
    <w:rsid w:val="00C050CF"/>
    <w:rsid w:val="00C06487"/>
    <w:rsid w:val="00C065DE"/>
    <w:rsid w:val="00C12A68"/>
    <w:rsid w:val="00C1494B"/>
    <w:rsid w:val="00C14DE6"/>
    <w:rsid w:val="00C15AC6"/>
    <w:rsid w:val="00C16052"/>
    <w:rsid w:val="00C1643C"/>
    <w:rsid w:val="00C209B5"/>
    <w:rsid w:val="00C26EE8"/>
    <w:rsid w:val="00C313B8"/>
    <w:rsid w:val="00C31D69"/>
    <w:rsid w:val="00C401B8"/>
    <w:rsid w:val="00C42EBF"/>
    <w:rsid w:val="00C42F12"/>
    <w:rsid w:val="00C451D8"/>
    <w:rsid w:val="00C475DA"/>
    <w:rsid w:val="00C500FD"/>
    <w:rsid w:val="00C55AE6"/>
    <w:rsid w:val="00C56792"/>
    <w:rsid w:val="00C567E5"/>
    <w:rsid w:val="00C5791D"/>
    <w:rsid w:val="00C605D4"/>
    <w:rsid w:val="00C6072E"/>
    <w:rsid w:val="00C6278C"/>
    <w:rsid w:val="00C63AA2"/>
    <w:rsid w:val="00C648BB"/>
    <w:rsid w:val="00C65422"/>
    <w:rsid w:val="00C6599B"/>
    <w:rsid w:val="00C75253"/>
    <w:rsid w:val="00C76F04"/>
    <w:rsid w:val="00C804C3"/>
    <w:rsid w:val="00C807DB"/>
    <w:rsid w:val="00C81268"/>
    <w:rsid w:val="00C83771"/>
    <w:rsid w:val="00C87851"/>
    <w:rsid w:val="00C9025C"/>
    <w:rsid w:val="00C93744"/>
    <w:rsid w:val="00C93CD9"/>
    <w:rsid w:val="00C94AF7"/>
    <w:rsid w:val="00C95240"/>
    <w:rsid w:val="00C958F3"/>
    <w:rsid w:val="00C9614A"/>
    <w:rsid w:val="00CA1AB4"/>
    <w:rsid w:val="00CA3A27"/>
    <w:rsid w:val="00CA517A"/>
    <w:rsid w:val="00CA527F"/>
    <w:rsid w:val="00CA70F7"/>
    <w:rsid w:val="00CA7537"/>
    <w:rsid w:val="00CB0D58"/>
    <w:rsid w:val="00CB29E4"/>
    <w:rsid w:val="00CB54AD"/>
    <w:rsid w:val="00CB5BF2"/>
    <w:rsid w:val="00CB7C8E"/>
    <w:rsid w:val="00CC15A4"/>
    <w:rsid w:val="00CC28A9"/>
    <w:rsid w:val="00CC6580"/>
    <w:rsid w:val="00CC6FE0"/>
    <w:rsid w:val="00CD554E"/>
    <w:rsid w:val="00CD6130"/>
    <w:rsid w:val="00CD627D"/>
    <w:rsid w:val="00CD66C3"/>
    <w:rsid w:val="00CE0386"/>
    <w:rsid w:val="00CE141E"/>
    <w:rsid w:val="00CE14A9"/>
    <w:rsid w:val="00CE5910"/>
    <w:rsid w:val="00CF0031"/>
    <w:rsid w:val="00CF0C99"/>
    <w:rsid w:val="00CF46D3"/>
    <w:rsid w:val="00CF570E"/>
    <w:rsid w:val="00CF61F2"/>
    <w:rsid w:val="00D076FD"/>
    <w:rsid w:val="00D1118A"/>
    <w:rsid w:val="00D12CB8"/>
    <w:rsid w:val="00D16CE2"/>
    <w:rsid w:val="00D17F31"/>
    <w:rsid w:val="00D21245"/>
    <w:rsid w:val="00D21C9F"/>
    <w:rsid w:val="00D22BEB"/>
    <w:rsid w:val="00D264AD"/>
    <w:rsid w:val="00D26BF2"/>
    <w:rsid w:val="00D27C4D"/>
    <w:rsid w:val="00D3137A"/>
    <w:rsid w:val="00D31E5A"/>
    <w:rsid w:val="00D33C1E"/>
    <w:rsid w:val="00D37444"/>
    <w:rsid w:val="00D37A5A"/>
    <w:rsid w:val="00D402C2"/>
    <w:rsid w:val="00D45EB6"/>
    <w:rsid w:val="00D520E4"/>
    <w:rsid w:val="00D53352"/>
    <w:rsid w:val="00D54860"/>
    <w:rsid w:val="00D54AA0"/>
    <w:rsid w:val="00D54F08"/>
    <w:rsid w:val="00D55B87"/>
    <w:rsid w:val="00D567FB"/>
    <w:rsid w:val="00D57DFA"/>
    <w:rsid w:val="00D6215E"/>
    <w:rsid w:val="00D70DBC"/>
    <w:rsid w:val="00D7306B"/>
    <w:rsid w:val="00D73201"/>
    <w:rsid w:val="00D73647"/>
    <w:rsid w:val="00D77EA4"/>
    <w:rsid w:val="00D8307F"/>
    <w:rsid w:val="00D8465F"/>
    <w:rsid w:val="00D85B5D"/>
    <w:rsid w:val="00D9085B"/>
    <w:rsid w:val="00D90F93"/>
    <w:rsid w:val="00D91F54"/>
    <w:rsid w:val="00D92F22"/>
    <w:rsid w:val="00D93835"/>
    <w:rsid w:val="00D93AE3"/>
    <w:rsid w:val="00D9442D"/>
    <w:rsid w:val="00D946C8"/>
    <w:rsid w:val="00D94F8B"/>
    <w:rsid w:val="00D95235"/>
    <w:rsid w:val="00D97514"/>
    <w:rsid w:val="00D9763F"/>
    <w:rsid w:val="00DA66C3"/>
    <w:rsid w:val="00DA6AF8"/>
    <w:rsid w:val="00DA6CFD"/>
    <w:rsid w:val="00DB5E7F"/>
    <w:rsid w:val="00DB6CE7"/>
    <w:rsid w:val="00DC1559"/>
    <w:rsid w:val="00DC176A"/>
    <w:rsid w:val="00DC687B"/>
    <w:rsid w:val="00DD08A6"/>
    <w:rsid w:val="00DD0C2C"/>
    <w:rsid w:val="00DD0F6E"/>
    <w:rsid w:val="00DD14A6"/>
    <w:rsid w:val="00DD1C07"/>
    <w:rsid w:val="00DD3907"/>
    <w:rsid w:val="00DD4BF9"/>
    <w:rsid w:val="00DE0E3E"/>
    <w:rsid w:val="00DE2633"/>
    <w:rsid w:val="00DF1AE6"/>
    <w:rsid w:val="00DF1DF2"/>
    <w:rsid w:val="00DF26E9"/>
    <w:rsid w:val="00E038CE"/>
    <w:rsid w:val="00E03F11"/>
    <w:rsid w:val="00E0463C"/>
    <w:rsid w:val="00E077C9"/>
    <w:rsid w:val="00E11C02"/>
    <w:rsid w:val="00E15824"/>
    <w:rsid w:val="00E16108"/>
    <w:rsid w:val="00E21128"/>
    <w:rsid w:val="00E21512"/>
    <w:rsid w:val="00E21AB4"/>
    <w:rsid w:val="00E224FC"/>
    <w:rsid w:val="00E230F2"/>
    <w:rsid w:val="00E2789F"/>
    <w:rsid w:val="00E31F57"/>
    <w:rsid w:val="00E32C2E"/>
    <w:rsid w:val="00E336C5"/>
    <w:rsid w:val="00E34241"/>
    <w:rsid w:val="00E34794"/>
    <w:rsid w:val="00E3780C"/>
    <w:rsid w:val="00E41279"/>
    <w:rsid w:val="00E45A9F"/>
    <w:rsid w:val="00E46C14"/>
    <w:rsid w:val="00E502C4"/>
    <w:rsid w:val="00E5455B"/>
    <w:rsid w:val="00E556C7"/>
    <w:rsid w:val="00E55ABC"/>
    <w:rsid w:val="00E56168"/>
    <w:rsid w:val="00E561B7"/>
    <w:rsid w:val="00E56C04"/>
    <w:rsid w:val="00E57B74"/>
    <w:rsid w:val="00E57FEF"/>
    <w:rsid w:val="00E642B3"/>
    <w:rsid w:val="00E70C0C"/>
    <w:rsid w:val="00E70C18"/>
    <w:rsid w:val="00E71B84"/>
    <w:rsid w:val="00E83634"/>
    <w:rsid w:val="00E86057"/>
    <w:rsid w:val="00E8629F"/>
    <w:rsid w:val="00E90B54"/>
    <w:rsid w:val="00E92017"/>
    <w:rsid w:val="00E92790"/>
    <w:rsid w:val="00E92F01"/>
    <w:rsid w:val="00E96BC6"/>
    <w:rsid w:val="00E97AA9"/>
    <w:rsid w:val="00EA09B1"/>
    <w:rsid w:val="00EA0B7F"/>
    <w:rsid w:val="00EA3C24"/>
    <w:rsid w:val="00EA3D76"/>
    <w:rsid w:val="00EA739C"/>
    <w:rsid w:val="00EB025B"/>
    <w:rsid w:val="00EB0292"/>
    <w:rsid w:val="00EB6142"/>
    <w:rsid w:val="00EB61A0"/>
    <w:rsid w:val="00EC0715"/>
    <w:rsid w:val="00EC1EDF"/>
    <w:rsid w:val="00EC21FA"/>
    <w:rsid w:val="00EC65B2"/>
    <w:rsid w:val="00EC6A1C"/>
    <w:rsid w:val="00ED5F47"/>
    <w:rsid w:val="00ED7922"/>
    <w:rsid w:val="00EE01EA"/>
    <w:rsid w:val="00EE066A"/>
    <w:rsid w:val="00EE2605"/>
    <w:rsid w:val="00EE3A95"/>
    <w:rsid w:val="00EE3ED1"/>
    <w:rsid w:val="00EE473C"/>
    <w:rsid w:val="00EE5692"/>
    <w:rsid w:val="00EE6221"/>
    <w:rsid w:val="00EE7690"/>
    <w:rsid w:val="00EF011F"/>
    <w:rsid w:val="00EF325F"/>
    <w:rsid w:val="00EF32A7"/>
    <w:rsid w:val="00EF4ECC"/>
    <w:rsid w:val="00EF5D8B"/>
    <w:rsid w:val="00EF6AF9"/>
    <w:rsid w:val="00EF6BCD"/>
    <w:rsid w:val="00F0062C"/>
    <w:rsid w:val="00F01416"/>
    <w:rsid w:val="00F030CA"/>
    <w:rsid w:val="00F03CCD"/>
    <w:rsid w:val="00F0557F"/>
    <w:rsid w:val="00F05DFF"/>
    <w:rsid w:val="00F072D8"/>
    <w:rsid w:val="00F10617"/>
    <w:rsid w:val="00F10B79"/>
    <w:rsid w:val="00F11A24"/>
    <w:rsid w:val="00F12D23"/>
    <w:rsid w:val="00F15074"/>
    <w:rsid w:val="00F15855"/>
    <w:rsid w:val="00F1709D"/>
    <w:rsid w:val="00F1745D"/>
    <w:rsid w:val="00F225E5"/>
    <w:rsid w:val="00F23155"/>
    <w:rsid w:val="00F26554"/>
    <w:rsid w:val="00F30653"/>
    <w:rsid w:val="00F32F6F"/>
    <w:rsid w:val="00F3413D"/>
    <w:rsid w:val="00F37710"/>
    <w:rsid w:val="00F421FD"/>
    <w:rsid w:val="00F46E30"/>
    <w:rsid w:val="00F5197A"/>
    <w:rsid w:val="00F61E83"/>
    <w:rsid w:val="00F6267E"/>
    <w:rsid w:val="00F63013"/>
    <w:rsid w:val="00F63B69"/>
    <w:rsid w:val="00F7184A"/>
    <w:rsid w:val="00F77EB0"/>
    <w:rsid w:val="00F81AC1"/>
    <w:rsid w:val="00F83415"/>
    <w:rsid w:val="00F86974"/>
    <w:rsid w:val="00F86CBC"/>
    <w:rsid w:val="00F90935"/>
    <w:rsid w:val="00F90AA5"/>
    <w:rsid w:val="00F91F8F"/>
    <w:rsid w:val="00FA0215"/>
    <w:rsid w:val="00FA04B9"/>
    <w:rsid w:val="00FA35B4"/>
    <w:rsid w:val="00FA3AE0"/>
    <w:rsid w:val="00FB2CFC"/>
    <w:rsid w:val="00FB560E"/>
    <w:rsid w:val="00FB69E7"/>
    <w:rsid w:val="00FC051F"/>
    <w:rsid w:val="00FC426E"/>
    <w:rsid w:val="00FC5E17"/>
    <w:rsid w:val="00FC5F9D"/>
    <w:rsid w:val="00FC77E1"/>
    <w:rsid w:val="00FD16E0"/>
    <w:rsid w:val="00FD182B"/>
    <w:rsid w:val="00FD3B2A"/>
    <w:rsid w:val="00FD446A"/>
    <w:rsid w:val="00FD7300"/>
    <w:rsid w:val="00FD7A87"/>
    <w:rsid w:val="00FE022F"/>
    <w:rsid w:val="00FE1522"/>
    <w:rsid w:val="00FE6645"/>
    <w:rsid w:val="00FE6EAD"/>
    <w:rsid w:val="00FF04B3"/>
    <w:rsid w:val="00FF3E3F"/>
    <w:rsid w:val="00FF3FF6"/>
    <w:rsid w:val="00FF4BC2"/>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customStyle="1" w:styleId="TACCar">
    <w:name w:val="TAC Car"/>
    <w:qFormat/>
    <w:rsid w:val="00CE14A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39959752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313158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F54E0BC3-2370-443E-9DAB-6E86A574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3</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Håkan Grunditz</cp:lastModifiedBy>
  <cp:revision>4</cp:revision>
  <dcterms:created xsi:type="dcterms:W3CDTF">2025-11-20T16:02:00Z</dcterms:created>
  <dcterms:modified xsi:type="dcterms:W3CDTF">2025-11-20T16:21:00Z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